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EC7B" w14:textId="2F6658C7" w:rsidR="002E64E6" w:rsidRDefault="002E64E6" w:rsidP="00226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Pr="00EA37B0">
        <w:rPr>
          <w:rFonts w:hint="eastAsia"/>
          <w:b/>
          <w:noProof/>
          <w:sz w:val="24"/>
        </w:rPr>
        <w:t>4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2C7C41" w:rsidRPr="002C7C41">
        <w:rPr>
          <w:b/>
          <w:iCs/>
          <w:noProof/>
          <w:sz w:val="24"/>
          <w:szCs w:val="18"/>
        </w:rPr>
        <w:t>R2-2105357</w:t>
      </w:r>
    </w:p>
    <w:p w14:paraId="2F0CD83E" w14:textId="77777777" w:rsidR="002E64E6" w:rsidRDefault="002E64E6" w:rsidP="002E64E6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>Online,</w:t>
      </w:r>
      <w:r w:rsidRPr="00EA37B0">
        <w:rPr>
          <w:rFonts w:eastAsia="宋体" w:cs="Arial"/>
          <w:b/>
          <w:bCs/>
          <w:sz w:val="24"/>
          <w:szCs w:val="24"/>
          <w:lang w:val="de-DE" w:eastAsia="zh-CN"/>
        </w:rPr>
        <w:t xml:space="preserve">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19</w:t>
      </w:r>
      <w:r w:rsidRPr="00EA37B0">
        <w:rPr>
          <w:rFonts w:cs="Arial"/>
          <w:b/>
          <w:bCs/>
          <w:color w:val="000000"/>
          <w:sz w:val="24"/>
          <w:szCs w:val="24"/>
          <w:vertAlign w:val="superscript"/>
          <w:lang w:eastAsia="zh-CN"/>
        </w:rPr>
        <w:t>th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–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27</w:t>
      </w:r>
      <w:r w:rsidRPr="00EA37B0">
        <w:rPr>
          <w:rFonts w:cs="Arial"/>
          <w:b/>
          <w:bCs/>
          <w:color w:val="000000"/>
          <w:sz w:val="24"/>
          <w:szCs w:val="24"/>
          <w:vertAlign w:val="superscript"/>
          <w:lang w:eastAsia="zh-CN"/>
        </w:rPr>
        <w:t>th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May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20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AA13B8E" w:rsidR="001F252D" w:rsidRPr="00410371" w:rsidRDefault="003F7268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910FE">
              <w:rPr>
                <w:b/>
                <w:noProof/>
                <w:sz w:val="28"/>
              </w:rPr>
              <w:t>8.3</w:t>
            </w:r>
            <w:r w:rsidR="001C5862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04B11D66" w:rsidR="001F252D" w:rsidRPr="00410371" w:rsidRDefault="00865B34" w:rsidP="008C68B3">
            <w:pPr>
              <w:pStyle w:val="CRCoverPage"/>
              <w:spacing w:after="0"/>
              <w:ind w:firstLineChars="100" w:firstLine="275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7777777" w:rsidR="001F252D" w:rsidRPr="00410371" w:rsidRDefault="001F252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8CA1C5B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E64E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84DDE14" w:rsidR="001F252D" w:rsidRDefault="001C5862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1C5862">
              <w:t>Corrections on BAP Control PDU operations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7CA64" w14:textId="31C0DEF5" w:rsidR="001F252D" w:rsidRDefault="005D1239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95330A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02E9C29" w:rsidR="001F252D" w:rsidRDefault="004A5005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2021-05-19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8C68B3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098AD" w14:textId="2D0D7B79" w:rsidR="00364AA9" w:rsidRDefault="003032F3" w:rsidP="00BE179A">
            <w:pPr>
              <w:pStyle w:val="CRCoverPage"/>
              <w:numPr>
                <w:ilvl w:val="0"/>
                <w:numId w:val="29"/>
              </w:numPr>
              <w:spacing w:beforeLines="50" w:before="120"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Currently the services that BAP sublayer provides to upper layers only include </w:t>
            </w:r>
            <w:r w:rsidRPr="003032F3">
              <w:rPr>
                <w:rFonts w:eastAsiaTheme="minorEastAsia"/>
                <w:b/>
                <w:bCs/>
                <w:lang w:eastAsia="zh-CN"/>
              </w:rPr>
              <w:t>data transfer</w:t>
            </w:r>
            <w:r>
              <w:rPr>
                <w:rFonts w:eastAsiaTheme="minorEastAsia"/>
                <w:lang w:eastAsia="zh-CN"/>
              </w:rPr>
              <w:t>, but according to subclause 5.4.2, BAP sublayer can also</w:t>
            </w:r>
            <w:r w:rsidRPr="00B0183F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 xml:space="preserve"> provide the indication of detected </w:t>
            </w:r>
            <w:r w:rsidR="00D903BD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 xml:space="preserve">BH </w:t>
            </w:r>
            <w:r w:rsidRPr="00B0183F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>RLF</w:t>
            </w:r>
            <w:r w:rsidR="00D903BD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 xml:space="preserve"> </w:t>
            </w:r>
            <w:r w:rsidR="00D903BD">
              <w:rPr>
                <w:rFonts w:eastAsiaTheme="minorEastAsia" w:hint="eastAsia"/>
                <w:shd w:val="clear" w:color="auto" w:fill="FFD966" w:themeFill="accent4" w:themeFillTint="99"/>
                <w:lang w:eastAsia="zh-CN"/>
              </w:rPr>
              <w:t>rec</w:t>
            </w:r>
            <w:r w:rsidR="00D903BD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>overy failure</w:t>
            </w:r>
            <w:r w:rsidRPr="00B0183F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 xml:space="preserve"> to upper layers</w:t>
            </w:r>
            <w:r>
              <w:rPr>
                <w:rFonts w:eastAsiaTheme="minorEastAsia"/>
                <w:lang w:eastAsia="zh-CN"/>
              </w:rPr>
              <w:t>.</w:t>
            </w:r>
          </w:p>
          <w:tbl>
            <w:tblPr>
              <w:tblStyle w:val="aff"/>
              <w:tblW w:w="0" w:type="auto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6767"/>
            </w:tblGrid>
            <w:tr w:rsidR="003032F3" w14:paraId="0B11BB3B" w14:textId="77777777" w:rsidTr="004F1E78">
              <w:trPr>
                <w:trHeight w:val="1924"/>
              </w:trPr>
              <w:tc>
                <w:tcPr>
                  <w:tcW w:w="6767" w:type="dxa"/>
                </w:tcPr>
                <w:p w14:paraId="42487497" w14:textId="4308D6D0" w:rsidR="003032F3" w:rsidRPr="00911F94" w:rsidRDefault="003032F3" w:rsidP="003032F3">
                  <w:pPr>
                    <w:pStyle w:val="3"/>
                    <w:outlineLvl w:val="2"/>
                    <w:rPr>
                      <w:rFonts w:cs="Arial"/>
                      <w:lang w:eastAsia="zh-CN"/>
                    </w:rPr>
                  </w:pPr>
                  <w:r w:rsidRPr="00911F94">
                    <w:rPr>
                      <w:rFonts w:cs="Arial"/>
                    </w:rPr>
                    <w:t>5.4.</w:t>
                  </w:r>
                  <w:r w:rsidRPr="00911F94">
                    <w:rPr>
                      <w:rFonts w:cs="Arial"/>
                      <w:lang w:eastAsia="zh-CN"/>
                    </w:rPr>
                    <w:t>2</w:t>
                  </w:r>
                  <w:r w:rsidRPr="00911F94">
                    <w:rPr>
                      <w:rFonts w:cs="Arial"/>
                    </w:rPr>
                    <w:tab/>
                  </w:r>
                  <w:r w:rsidRPr="00911F94">
                    <w:rPr>
                      <w:rFonts w:cs="Arial"/>
                      <w:lang w:eastAsia="zh-CN"/>
                    </w:rPr>
                    <w:t>Receiving operation</w:t>
                  </w:r>
                  <w:r>
                    <w:rPr>
                      <w:rFonts w:cs="Arial"/>
                      <w:lang w:eastAsia="zh-CN"/>
                    </w:rPr>
                    <w:t xml:space="preserve"> (</w:t>
                  </w:r>
                  <w:r>
                    <w:rPr>
                      <w:rFonts w:cs="Arial"/>
                    </w:rPr>
                    <w:t>TS 38.340 V16.4.0)</w:t>
                  </w:r>
                </w:p>
                <w:p w14:paraId="70AD9A7F" w14:textId="77777777" w:rsidR="003032F3" w:rsidRPr="00911F94" w:rsidRDefault="003032F3" w:rsidP="003032F3">
                  <w:pPr>
                    <w:rPr>
                      <w:lang w:eastAsia="zh-CN"/>
                    </w:rPr>
                  </w:pPr>
                  <w:r w:rsidRPr="00911F94">
                    <w:rPr>
                      <w:lang w:eastAsia="zh-CN"/>
                    </w:rPr>
                    <w:t>Upon receiving a BAP Control PDU for BH RLF indication from lower layer (i.e. ingress BH RLC channel), the receiving part of the BAP entity shall:</w:t>
                  </w:r>
                </w:p>
                <w:p w14:paraId="547AEE38" w14:textId="418A3323" w:rsidR="003032F3" w:rsidRPr="003032F3" w:rsidRDefault="003032F3" w:rsidP="003032F3">
                  <w:pPr>
                    <w:pStyle w:val="B1"/>
                    <w:rPr>
                      <w:lang w:eastAsia="zh-CN"/>
                    </w:rPr>
                  </w:pPr>
                  <w:r w:rsidRPr="00911F94">
                    <w:t>-</w:t>
                  </w:r>
                  <w:r w:rsidRPr="00911F94">
                    <w:tab/>
                  </w:r>
                  <w:r w:rsidRPr="003032F3">
                    <w:rPr>
                      <w:shd w:val="clear" w:color="auto" w:fill="FFD966" w:themeFill="accent4" w:themeFillTint="99"/>
                    </w:rPr>
                    <w:t>indicate to upper layers</w:t>
                  </w:r>
                  <w:r w:rsidRPr="00911F94">
                    <w:t xml:space="preserve"> that the BH RLF indication has been received</w:t>
                  </w:r>
                  <w:r w:rsidRPr="00911F94">
                    <w:rPr>
                      <w:lang w:eastAsia="zh-CN"/>
                    </w:rPr>
                    <w:t xml:space="preserve"> for the ingress link where this BAP Control PDU is received.</w:t>
                  </w:r>
                </w:p>
              </w:tc>
            </w:tr>
          </w:tbl>
          <w:p w14:paraId="22EFEA2C" w14:textId="77777777" w:rsidR="00F826D3" w:rsidRDefault="00F24160" w:rsidP="00BE179A">
            <w:pPr>
              <w:pStyle w:val="CRCoverPage"/>
              <w:numPr>
                <w:ilvl w:val="0"/>
                <w:numId w:val="29"/>
              </w:numPr>
              <w:spacing w:beforeLines="50" w:before="120"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rel-16, IAB only supports downstream flow control mechanism, where the flow control feedback </w:t>
            </w:r>
            <w:r w:rsidRPr="00BB7E90">
              <w:rPr>
                <w:rFonts w:eastAsiaTheme="minorEastAsia"/>
                <w:b/>
                <w:bCs/>
                <w:color w:val="0070C0"/>
                <w:lang w:eastAsia="zh-CN"/>
              </w:rPr>
              <w:t>carrying the downstream information of the ingress link</w:t>
            </w:r>
            <w:r>
              <w:rPr>
                <w:rFonts w:eastAsiaTheme="minorEastAsia"/>
                <w:lang w:eastAsia="zh-CN"/>
              </w:rPr>
              <w:t xml:space="preserve"> will be sent to parent node via egress link.</w:t>
            </w:r>
            <w:r w:rsidR="004B16C0">
              <w:rPr>
                <w:rFonts w:eastAsiaTheme="minorEastAsia"/>
                <w:lang w:eastAsia="zh-CN"/>
              </w:rPr>
              <w:t xml:space="preserve"> </w:t>
            </w:r>
          </w:p>
          <w:p w14:paraId="6C116AFE" w14:textId="73FA7897" w:rsidR="00BE179A" w:rsidRDefault="004B16C0" w:rsidP="00F826D3">
            <w:pPr>
              <w:pStyle w:val="CRCoverPage"/>
              <w:spacing w:beforeLines="50" w:before="120" w:afterLines="50"/>
              <w:ind w:left="36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Take figure </w:t>
            </w:r>
            <w:r w:rsidR="0079206C">
              <w:rPr>
                <w:rFonts w:eastAsiaTheme="minorEastAsia"/>
                <w:lang w:eastAsia="zh-CN"/>
              </w:rPr>
              <w:t xml:space="preserve">1 </w:t>
            </w:r>
            <w:r>
              <w:rPr>
                <w:rFonts w:eastAsiaTheme="minorEastAsia"/>
                <w:lang w:eastAsia="zh-CN"/>
              </w:rPr>
              <w:t xml:space="preserve">as an example, suppose IAB2 triggers the flow control mechanism and initiates a FC feedback to IAB1, the FC feedback will be sent via egress link while the contents carried in FC feedback are information associated </w:t>
            </w:r>
            <w:r w:rsidRPr="00BB7E90">
              <w:rPr>
                <w:rFonts w:eastAsiaTheme="minorEastAsia"/>
                <w:b/>
                <w:bCs/>
                <w:color w:val="0070C0"/>
                <w:lang w:eastAsia="zh-CN"/>
              </w:rPr>
              <w:t>with ingress link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759F544A" w14:textId="16C5398F" w:rsidR="00A73B92" w:rsidRDefault="00A73B92" w:rsidP="00F23ACD">
            <w:pPr>
              <w:pStyle w:val="CRCoverPage"/>
              <w:spacing w:beforeLines="50" w:before="120" w:after="0"/>
              <w:ind w:left="357"/>
              <w:jc w:val="both"/>
              <w:rPr>
                <w:rFonts w:eastAsiaTheme="minorEastAsia" w:cs="Arial"/>
                <w:sz w:val="18"/>
                <w:szCs w:val="18"/>
                <w:lang w:val="en-US" w:eastAsia="zh-CN"/>
              </w:rPr>
            </w:pPr>
            <w:r w:rsidRPr="00A63C92">
              <w:rPr>
                <w:rFonts w:eastAsiaTheme="minorEastAsia" w:cs="Arial"/>
                <w:sz w:val="18"/>
                <w:szCs w:val="18"/>
                <w:lang w:val="en-US" w:eastAsia="zh-CN"/>
              </w:rPr>
              <w:object w:dxaOrig="5160" w:dyaOrig="1606" w14:anchorId="79A0F1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1pt;height:91.5pt" o:ole="">
                  <v:imagedata r:id="rId12" o:title=""/>
                </v:shape>
                <o:OLEObject Type="Embed" ProgID="Visio.Drawing.15" ShapeID="_x0000_i1025" DrawAspect="Content" ObjectID="_1682163343" r:id="rId13"/>
              </w:object>
            </w:r>
          </w:p>
          <w:p w14:paraId="273DDA19" w14:textId="71F03461" w:rsidR="00F23ACD" w:rsidRPr="00F23ACD" w:rsidRDefault="00F23ACD" w:rsidP="00F23ACD">
            <w:pPr>
              <w:pStyle w:val="CRCoverPage"/>
              <w:spacing w:after="0"/>
              <w:ind w:left="357"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val="en-US" w:eastAsia="zh-CN"/>
              </w:rPr>
            </w:pPr>
            <w:r w:rsidRPr="00F23ACD">
              <w:rPr>
                <w:rFonts w:eastAsiaTheme="minorEastAsia" w:cs="Arial" w:hint="eastAsia"/>
                <w:b/>
                <w:bCs/>
                <w:sz w:val="16"/>
                <w:szCs w:val="16"/>
                <w:lang w:val="en-US" w:eastAsia="zh-CN"/>
              </w:rPr>
              <w:t>F</w:t>
            </w:r>
            <w:r w:rsidRPr="00F23ACD">
              <w:rPr>
                <w:rFonts w:eastAsiaTheme="minorEastAsia" w:cs="Arial"/>
                <w:b/>
                <w:bCs/>
                <w:sz w:val="16"/>
                <w:szCs w:val="16"/>
                <w:lang w:val="en-US" w:eastAsia="zh-CN"/>
              </w:rPr>
              <w:t>igure 1 example of the transmission of flow control feedback</w:t>
            </w:r>
          </w:p>
          <w:p w14:paraId="6A22985E" w14:textId="77777777" w:rsidR="00F826D3" w:rsidRDefault="00BB7E90" w:rsidP="00A73B92">
            <w:pPr>
              <w:pStyle w:val="CRCoverPage"/>
              <w:spacing w:beforeLines="50" w:before="120" w:afterLines="50"/>
              <w:ind w:left="36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H</w:t>
            </w:r>
            <w:r>
              <w:rPr>
                <w:rFonts w:eastAsiaTheme="minorEastAsia"/>
                <w:lang w:eastAsia="zh-CN"/>
              </w:rPr>
              <w:t>owever, it is unclear in the current specification that what type of information</w:t>
            </w:r>
            <w:r w:rsidR="00581183">
              <w:rPr>
                <w:rFonts w:eastAsiaTheme="minorEastAsia"/>
                <w:lang w:eastAsia="zh-CN"/>
              </w:rPr>
              <w:t xml:space="preserve"> (upstream or downstream)</w:t>
            </w:r>
            <w:r>
              <w:rPr>
                <w:rFonts w:eastAsiaTheme="minorEastAsia"/>
                <w:lang w:eastAsia="zh-CN"/>
              </w:rPr>
              <w:t xml:space="preserve"> will be included in the FC feedback. </w:t>
            </w:r>
            <w:r w:rsidR="00897F9C" w:rsidRPr="00897F9C">
              <w:rPr>
                <w:rFonts w:eastAsiaTheme="minorEastAsia"/>
                <w:b/>
                <w:bCs/>
                <w:lang w:eastAsia="zh-CN"/>
              </w:rPr>
              <w:t>The a</w:t>
            </w:r>
            <w:r w:rsidRPr="006C3D1B">
              <w:rPr>
                <w:rFonts w:eastAsiaTheme="minorEastAsia"/>
                <w:b/>
                <w:bCs/>
                <w:lang w:eastAsia="zh-CN"/>
              </w:rPr>
              <w:t xml:space="preserve">mbiguity </w:t>
            </w:r>
            <w:r w:rsidR="00897F9C">
              <w:rPr>
                <w:rFonts w:eastAsiaTheme="minorEastAsia"/>
                <w:b/>
                <w:bCs/>
                <w:lang w:eastAsia="zh-CN"/>
              </w:rPr>
              <w:t>lies in</w:t>
            </w:r>
            <w:r w:rsidRPr="006C3D1B">
              <w:rPr>
                <w:rFonts w:eastAsiaTheme="minorEastAsia"/>
                <w:b/>
                <w:bCs/>
                <w:lang w:eastAsia="zh-CN"/>
              </w:rPr>
              <w:t xml:space="preserve"> that an IAB-MT might construct a FC feedback per egress BH RLC channel or per BAP routing ID </w:t>
            </w:r>
            <w:r w:rsidR="00FC3F9B" w:rsidRPr="006C3D1B">
              <w:rPr>
                <w:rFonts w:eastAsiaTheme="minorEastAsia"/>
                <w:b/>
                <w:bCs/>
                <w:lang w:eastAsia="zh-CN"/>
              </w:rPr>
              <w:t>configured in upstream</w:t>
            </w:r>
            <w:r w:rsidR="006C3D1B" w:rsidRPr="006C3D1B">
              <w:rPr>
                <w:rFonts w:eastAsiaTheme="minorEastAsia"/>
                <w:b/>
                <w:bCs/>
                <w:lang w:eastAsia="zh-CN"/>
              </w:rPr>
              <w:t xml:space="preserve"> (which is the wrong understanding)</w:t>
            </w:r>
            <w:r w:rsidR="00FC3F9B">
              <w:rPr>
                <w:rFonts w:eastAsiaTheme="minorEastAsia"/>
                <w:lang w:eastAsia="zh-CN"/>
              </w:rPr>
              <w:t>. Note that the BAP routing ID in upstream and downstream is completely different (where the ingress/egress BH RLC channel for a certain link might be symmetric)</w:t>
            </w:r>
            <w:r w:rsidR="00581183">
              <w:rPr>
                <w:rFonts w:eastAsiaTheme="minorEastAsia" w:hint="eastAsia"/>
                <w:lang w:eastAsia="zh-CN"/>
              </w:rPr>
              <w:t>,</w:t>
            </w:r>
            <w:r w:rsidR="00581183">
              <w:rPr>
                <w:rFonts w:eastAsiaTheme="minorEastAsia"/>
                <w:lang w:eastAsia="zh-CN"/>
              </w:rPr>
              <w:t xml:space="preserve"> this will inevitably lead to erroneous </w:t>
            </w:r>
            <w:r w:rsidR="00897F9C">
              <w:rPr>
                <w:rFonts w:eastAsiaTheme="minorEastAsia"/>
                <w:lang w:eastAsia="zh-CN"/>
              </w:rPr>
              <w:t xml:space="preserve">feedback. </w:t>
            </w:r>
          </w:p>
          <w:p w14:paraId="58440EA0" w14:textId="5DE7407E" w:rsidR="00897F9C" w:rsidRDefault="002A4AE9" w:rsidP="00A73B92">
            <w:pPr>
              <w:pStyle w:val="CRCoverPage"/>
              <w:spacing w:beforeLines="50" w:before="120" w:afterLines="50"/>
              <w:ind w:left="36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Therefore,</w:t>
            </w:r>
            <w:r w:rsidR="00897F9C">
              <w:rPr>
                <w:rFonts w:eastAsiaTheme="minorEastAsia"/>
                <w:lang w:eastAsia="zh-CN"/>
              </w:rPr>
              <w:t xml:space="preserve"> it is suggested to clarify that the FC feedback is constructed per </w:t>
            </w:r>
            <w:r w:rsidR="00897F9C" w:rsidRPr="00897F9C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>ingress BH RLC channel</w:t>
            </w:r>
            <w:r w:rsidR="00897F9C">
              <w:rPr>
                <w:rFonts w:eastAsiaTheme="minorEastAsia"/>
                <w:lang w:eastAsia="zh-CN"/>
              </w:rPr>
              <w:t xml:space="preserve"> and </w:t>
            </w:r>
            <w:r w:rsidR="00897F9C" w:rsidRPr="00897F9C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>per BAP routing ID as configured in downstream</w:t>
            </w:r>
            <w:r w:rsidR="00897F9C">
              <w:rPr>
                <w:rFonts w:eastAsiaTheme="minorEastAsia"/>
                <w:lang w:eastAsia="zh-CN"/>
              </w:rPr>
              <w:t>.</w:t>
            </w:r>
          </w:p>
          <w:p w14:paraId="720E22E5" w14:textId="57ED27A3" w:rsidR="00D11E52" w:rsidRPr="0074592D" w:rsidRDefault="00D11E52" w:rsidP="00D11E52">
            <w:pPr>
              <w:pStyle w:val="CRCoverPage"/>
              <w:numPr>
                <w:ilvl w:val="0"/>
                <w:numId w:val="29"/>
              </w:numPr>
              <w:spacing w:beforeLines="50" w:before="120"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Fur</w:t>
            </w:r>
            <w:r>
              <w:rPr>
                <w:rFonts w:eastAsiaTheme="minorEastAsia"/>
                <w:lang w:eastAsia="zh-CN"/>
              </w:rPr>
              <w:t xml:space="preserve">ther, the IAB-MT receives a BH RLF indication should not only indicate to upper layers, </w:t>
            </w:r>
            <w:r w:rsidRPr="002F4AD6">
              <w:rPr>
                <w:rFonts w:eastAsiaTheme="minorEastAsia"/>
                <w:b/>
                <w:bCs/>
                <w:color w:val="0070C0"/>
                <w:lang w:eastAsia="zh-CN"/>
              </w:rPr>
              <w:t>but also inform the collocated IAB-DU</w:t>
            </w:r>
            <w:r w:rsidRPr="00D11E52">
              <w:rPr>
                <w:rFonts w:eastAsiaTheme="minorEastAsia"/>
                <w:lang w:eastAsia="zh-CN"/>
              </w:rPr>
              <w:t xml:space="preserve"> to construct a BAP Control PDU for BH RLF indication</w:t>
            </w:r>
            <w:r w:rsidR="00E25CDB">
              <w:rPr>
                <w:rFonts w:eastAsiaTheme="minorEastAsia"/>
                <w:lang w:eastAsia="zh-CN"/>
              </w:rPr>
              <w:t xml:space="preserve"> in case it meets the propagation conditions for down</w:t>
            </w:r>
            <w:r w:rsidR="008971AC">
              <w:rPr>
                <w:rFonts w:eastAsiaTheme="minorEastAsia"/>
                <w:lang w:eastAsia="zh-CN"/>
              </w:rPr>
              <w:t xml:space="preserve">stream nodes. However, subclause 5.4.2 does not </w:t>
            </w:r>
            <w:r w:rsidR="002F4AD6">
              <w:rPr>
                <w:rFonts w:eastAsiaTheme="minorEastAsia"/>
                <w:lang w:eastAsia="zh-CN"/>
              </w:rPr>
              <w:t>describes the behaviour explicitly.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DF407" w14:textId="74353CD2" w:rsidR="006C13A0" w:rsidRDefault="00741DE7" w:rsidP="00741DE7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‘indication of detected </w:t>
            </w:r>
            <w:r w:rsidR="009D7CDE">
              <w:rPr>
                <w:rFonts w:eastAsiaTheme="minorEastAsia"/>
                <w:noProof/>
                <w:lang w:eastAsia="zh-CN"/>
              </w:rPr>
              <w:t xml:space="preserve">BH </w:t>
            </w:r>
            <w:r>
              <w:rPr>
                <w:rFonts w:eastAsiaTheme="minorEastAsia"/>
                <w:noProof/>
                <w:lang w:eastAsia="zh-CN"/>
              </w:rPr>
              <w:t>RLF</w:t>
            </w:r>
            <w:r w:rsidR="009D7CDE">
              <w:rPr>
                <w:rFonts w:eastAsiaTheme="minorEastAsia"/>
                <w:noProof/>
                <w:lang w:eastAsia="zh-CN"/>
              </w:rPr>
              <w:t xml:space="preserve"> recovery failure</w:t>
            </w:r>
            <w:r>
              <w:rPr>
                <w:rFonts w:eastAsiaTheme="minorEastAsia"/>
                <w:noProof/>
                <w:lang w:eastAsia="zh-CN"/>
              </w:rPr>
              <w:t>’ to subclause 4.3.1.</w:t>
            </w:r>
          </w:p>
          <w:p w14:paraId="628461FC" w14:textId="3E1094ED" w:rsidR="002F4AD6" w:rsidRDefault="00CF1308" w:rsidP="00123E22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>dd ‘ingress’ and ‘as configured in downstream’ to subclause 5.3.1.</w:t>
            </w:r>
          </w:p>
          <w:p w14:paraId="3FC9674A" w14:textId="740E6B65" w:rsidR="00565BCA" w:rsidRDefault="008C63F9" w:rsidP="00741DE7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 xml:space="preserve">dd ‘at the IAB-MT’ in subclause 5.4.2 for clarification, this </w:t>
            </w:r>
            <w:r w:rsidR="00993914">
              <w:rPr>
                <w:rFonts w:eastAsiaTheme="minorEastAsia"/>
                <w:noProof/>
                <w:lang w:eastAsia="zh-CN"/>
              </w:rPr>
              <w:t>aligns with the description in subclause 5.4.1 for IAB-DU.</w:t>
            </w:r>
          </w:p>
          <w:p w14:paraId="683AFE4C" w14:textId="1B5B03F3" w:rsidR="00993914" w:rsidRPr="00F229F3" w:rsidRDefault="00993914" w:rsidP="00741DE7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 xml:space="preserve">dd the behavior </w:t>
            </w:r>
            <w:r w:rsidR="006B36E4">
              <w:rPr>
                <w:rFonts w:eastAsiaTheme="minorEastAsia"/>
                <w:noProof/>
                <w:lang w:eastAsia="zh-CN"/>
              </w:rPr>
              <w:t>of</w:t>
            </w:r>
            <w:r>
              <w:rPr>
                <w:rFonts w:eastAsiaTheme="minorEastAsia"/>
                <w:noProof/>
                <w:lang w:eastAsia="zh-CN"/>
              </w:rPr>
              <w:t xml:space="preserve"> IAB-MT upon reception of BH RLF indication in subclause 5.4.2.</w:t>
            </w:r>
          </w:p>
          <w:p w14:paraId="1B58EF9A" w14:textId="03087112" w:rsidR="00AF2C19" w:rsidRDefault="00AF2C19" w:rsidP="00AF2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DECAD9A" w14:textId="77777777" w:rsidR="00AF2C19" w:rsidRDefault="00AF2C19" w:rsidP="00AF2C1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9E0BCD">
              <w:rPr>
                <w:rFonts w:cs="Arial"/>
                <w:b/>
                <w:noProof/>
              </w:rPr>
              <w:t>Impact analysis</w:t>
            </w:r>
          </w:p>
          <w:p w14:paraId="3BCCD1CD" w14:textId="77777777" w:rsidR="00AF2C19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B996BAE" w14:textId="4B52C69E" w:rsidR="00AF2C19" w:rsidRDefault="00AF2C19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  <w:r w:rsidR="006B36E4">
              <w:rPr>
                <w:noProof/>
              </w:rPr>
              <w:t>BAP control PDU operation</w:t>
            </w:r>
          </w:p>
          <w:p w14:paraId="07C4D39F" w14:textId="77777777" w:rsidR="00AF2C19" w:rsidRPr="00DA179F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24F73356" w14:textId="77777777" w:rsidR="00AF2C19" w:rsidRDefault="00AF2C19" w:rsidP="00AF2C19">
            <w:pPr>
              <w:pStyle w:val="CRCoverPage"/>
              <w:spacing w:after="0"/>
              <w:rPr>
                <w:u w:val="single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A79230A" w14:textId="77777777" w:rsidR="00AF2C19" w:rsidRDefault="00AF2C19" w:rsidP="00AF2C19">
            <w:pPr>
              <w:pStyle w:val="CRCoverPage"/>
              <w:spacing w:after="0"/>
              <w:rPr>
                <w:u w:val="single"/>
              </w:rPr>
            </w:pPr>
          </w:p>
          <w:p w14:paraId="073B840A" w14:textId="6032EEF8" w:rsidR="005B6F73" w:rsidRDefault="005B6F73" w:rsidP="005B6F73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</w:t>
            </w:r>
            <w:r w:rsidR="005F4768">
              <w:rPr>
                <w:rFonts w:eastAsia="Malgun Gothic"/>
              </w:rPr>
              <w:t>IAB-MT</w:t>
            </w:r>
            <w:r>
              <w:rPr>
                <w:rFonts w:eastAsia="Malgun Gothic"/>
              </w:rPr>
              <w:t xml:space="preserve">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572941">
              <w:rPr>
                <w:rFonts w:eastAsia="Malgun Gothic"/>
              </w:rPr>
              <w:t>there is no inter-operability issue foreseen.</w:t>
            </w:r>
          </w:p>
          <w:p w14:paraId="540EDF3D" w14:textId="7243F776" w:rsidR="001F252D" w:rsidRDefault="00572941" w:rsidP="005B6F73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 w:rsidRPr="00C16D1C">
              <w:rPr>
                <w:rFonts w:eastAsia="Malgun Gothic"/>
              </w:rPr>
              <w:t xml:space="preserve">If the network </w:t>
            </w:r>
            <w:r w:rsidR="00C85818">
              <w:rPr>
                <w:rFonts w:eastAsia="Malgun Gothic"/>
              </w:rPr>
              <w:t xml:space="preserve">implements </w:t>
            </w:r>
            <w:r w:rsidRPr="00C16D1C">
              <w:rPr>
                <w:rFonts w:eastAsia="Malgun Gothic"/>
              </w:rPr>
              <w:t xml:space="preserve">according to this CR but </w:t>
            </w:r>
            <w:r w:rsidRPr="00D80D3C">
              <w:rPr>
                <w:rFonts w:eastAsia="Malgun Gothic" w:hint="eastAsia"/>
              </w:rPr>
              <w:t>th</w:t>
            </w:r>
            <w:r>
              <w:rPr>
                <w:rFonts w:eastAsia="Malgun Gothic"/>
              </w:rPr>
              <w:t>e IAB-MT</w:t>
            </w:r>
            <w:r w:rsidRPr="00C16D1C">
              <w:rPr>
                <w:rFonts w:eastAsia="Malgun Gothic"/>
              </w:rPr>
              <w:t xml:space="preserve"> is not, </w:t>
            </w:r>
            <w:r>
              <w:rPr>
                <w:rFonts w:eastAsia="Malgun Gothic"/>
              </w:rPr>
              <w:t>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9A306" w14:textId="77777777" w:rsidR="00751F94" w:rsidRDefault="00751F94" w:rsidP="009F6A05">
            <w:pPr>
              <w:pStyle w:val="CRCoverPage"/>
              <w:spacing w:after="0"/>
              <w:rPr>
                <w:noProof/>
                <w:lang w:eastAsia="zh-CN"/>
              </w:rPr>
            </w:pPr>
            <w:r w:rsidRPr="00736B36">
              <w:rPr>
                <w:noProof/>
                <w:lang w:eastAsia="zh-CN"/>
              </w:rPr>
              <w:t>If the CR is not approved</w:t>
            </w:r>
            <w:r>
              <w:rPr>
                <w:noProof/>
                <w:lang w:eastAsia="zh-CN"/>
              </w:rPr>
              <w:t>:</w:t>
            </w:r>
          </w:p>
          <w:p w14:paraId="611BDDC8" w14:textId="77777777" w:rsidR="001F252D" w:rsidRDefault="007D4F7F" w:rsidP="00751F94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7D4F7F">
              <w:rPr>
                <w:noProof/>
                <w:lang w:eastAsia="zh-CN"/>
              </w:rPr>
              <w:t>The content</w:t>
            </w:r>
            <w:r>
              <w:rPr>
                <w:noProof/>
                <w:lang w:eastAsia="zh-CN"/>
              </w:rPr>
              <w:t xml:space="preserve"> within the same</w:t>
            </w:r>
            <w:r w:rsidRPr="007D4F7F">
              <w:rPr>
                <w:noProof/>
                <w:lang w:eastAsia="zh-CN"/>
              </w:rPr>
              <w:t xml:space="preserve"> specification</w:t>
            </w:r>
            <w:r>
              <w:rPr>
                <w:noProof/>
                <w:lang w:eastAsia="zh-CN"/>
              </w:rPr>
              <w:t xml:space="preserve"> is</w:t>
            </w:r>
            <w:r w:rsidR="00C35CE7">
              <w:rPr>
                <w:noProof/>
                <w:lang w:eastAsia="zh-CN"/>
              </w:rPr>
              <w:t xml:space="preserve"> </w:t>
            </w:r>
            <w:r w:rsidRPr="007D4F7F">
              <w:rPr>
                <w:noProof/>
                <w:lang w:eastAsia="zh-CN"/>
              </w:rPr>
              <w:t>not aligned, which may cause confusion.</w:t>
            </w:r>
          </w:p>
          <w:p w14:paraId="113FE6D6" w14:textId="77777777" w:rsidR="00751F94" w:rsidRDefault="00367B67" w:rsidP="00751F94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367B67">
              <w:rPr>
                <w:noProof/>
              </w:rPr>
              <w:t xml:space="preserve">nclear what type of information (upstream or downstream) will be included in the FC </w:t>
            </w:r>
            <w:r w:rsidR="000431BC">
              <w:rPr>
                <w:noProof/>
              </w:rPr>
              <w:t>message</w:t>
            </w:r>
            <w:r>
              <w:rPr>
                <w:noProof/>
              </w:rPr>
              <w:t xml:space="preserve">, and potentially leads to </w:t>
            </w:r>
            <w:r w:rsidR="000431BC">
              <w:rPr>
                <w:noProof/>
              </w:rPr>
              <w:t>erroneous feedback</w:t>
            </w:r>
            <w:r w:rsidRPr="00367B67">
              <w:rPr>
                <w:noProof/>
              </w:rPr>
              <w:t>.</w:t>
            </w:r>
          </w:p>
          <w:p w14:paraId="1B998762" w14:textId="7A9BEFE0" w:rsidR="006B36E4" w:rsidRDefault="000F3028" w:rsidP="00D80835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</w:t>
            </w:r>
            <w:r>
              <w:rPr>
                <w:rFonts w:eastAsiaTheme="minorEastAsia"/>
                <w:noProof/>
                <w:lang w:eastAsia="zh-CN"/>
              </w:rPr>
              <w:t xml:space="preserve">annot trigger the BH RLF indication even though the IAB-MT is </w:t>
            </w:r>
            <w:r w:rsidR="00D80835">
              <w:rPr>
                <w:rFonts w:eastAsiaTheme="minorEastAsia"/>
                <w:noProof/>
                <w:lang w:eastAsia="zh-CN"/>
              </w:rPr>
              <w:t>expected</w:t>
            </w:r>
            <w:r>
              <w:rPr>
                <w:rFonts w:eastAsiaTheme="minorEastAsia"/>
                <w:noProof/>
                <w:lang w:eastAsia="zh-CN"/>
              </w:rPr>
              <w:t xml:space="preserve"> to do so.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94244" w14:textId="77777777" w:rsidR="0034274A" w:rsidRDefault="00A01A1C" w:rsidP="00EE1549">
            <w:pPr>
              <w:pStyle w:val="CRCoverPage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4431"/>
              </w:tabs>
              <w:spacing w:after="0"/>
              <w:rPr>
                <w:rFonts w:eastAsiaTheme="minorEastAsia"/>
                <w:noProof/>
                <w:lang w:eastAsia="zh-CN"/>
              </w:rPr>
            </w:pPr>
            <w:r w:rsidRPr="00A01A1C">
              <w:rPr>
                <w:rFonts w:eastAsiaTheme="minorEastAsia"/>
                <w:noProof/>
                <w:lang w:eastAsia="zh-CN"/>
              </w:rPr>
              <w:t>4.3.1</w:t>
            </w:r>
            <w:r w:rsidRPr="00A01A1C">
              <w:rPr>
                <w:rFonts w:eastAsiaTheme="minorEastAsia"/>
                <w:noProof/>
                <w:lang w:eastAsia="zh-CN"/>
              </w:rPr>
              <w:tab/>
              <w:t>Services provided to upper layers</w:t>
            </w:r>
          </w:p>
          <w:p w14:paraId="3754FB1D" w14:textId="77777777" w:rsidR="00A01A1C" w:rsidRDefault="00BF5F94" w:rsidP="00EE1549">
            <w:pPr>
              <w:pStyle w:val="CRCoverPage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4431"/>
              </w:tabs>
              <w:spacing w:after="0"/>
              <w:rPr>
                <w:noProof/>
              </w:rPr>
            </w:pPr>
            <w:r w:rsidRPr="00BF5F94">
              <w:rPr>
                <w:noProof/>
              </w:rPr>
              <w:t>5.3.1</w:t>
            </w:r>
            <w:r w:rsidRPr="00BF5F94">
              <w:rPr>
                <w:noProof/>
              </w:rPr>
              <w:tab/>
              <w:t>Flow control feedback</w:t>
            </w:r>
          </w:p>
          <w:p w14:paraId="4641073E" w14:textId="30D52FB9" w:rsidR="00BF5F94" w:rsidRDefault="00BF5F94" w:rsidP="00EE1549">
            <w:pPr>
              <w:pStyle w:val="CRCoverPage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4431"/>
              </w:tabs>
              <w:spacing w:after="0"/>
              <w:rPr>
                <w:noProof/>
              </w:rPr>
            </w:pPr>
            <w:r w:rsidRPr="00BF5F94">
              <w:rPr>
                <w:noProof/>
              </w:rPr>
              <w:t>5.4.2</w:t>
            </w:r>
            <w:r w:rsidRPr="00BF5F94">
              <w:rPr>
                <w:noProof/>
              </w:rPr>
              <w:tab/>
              <w:t>Receiving operation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67E5D71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8D3745E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43241C74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B6473F8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7C1C52A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7B5F7CA" w14:textId="77777777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3ED195E5" w14:textId="75ECF74C" w:rsidR="0072342F" w:rsidRPr="001470EA" w:rsidRDefault="00774A42" w:rsidP="001A34A9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0" w:name="_Toc518610664"/>
      <w:bookmarkStart w:id="1" w:name="_Toc37153581"/>
      <w:bookmarkStart w:id="2" w:name="_Toc46501735"/>
      <w:bookmarkStart w:id="3" w:name="_Toc46501737"/>
      <w:r w:rsidR="007950BB">
        <w:rPr>
          <w:rFonts w:ascii="Times New Roman" w:hAnsi="Times New Roman" w:cs="Times New Roman"/>
          <w:lang w:val="en-US"/>
        </w:rPr>
        <w:t>S</w:t>
      </w:r>
      <w:bookmarkEnd w:id="0"/>
      <w:bookmarkEnd w:id="1"/>
      <w:bookmarkEnd w:id="2"/>
      <w:bookmarkEnd w:id="3"/>
    </w:p>
    <w:p w14:paraId="4F38282B" w14:textId="77777777" w:rsidR="009755F8" w:rsidRPr="00911F94" w:rsidRDefault="009755F8" w:rsidP="009755F8">
      <w:pPr>
        <w:pStyle w:val="3"/>
        <w:rPr>
          <w:rFonts w:cs="Arial"/>
        </w:rPr>
      </w:pPr>
      <w:bookmarkStart w:id="4" w:name="_Toc46491306"/>
      <w:bookmarkStart w:id="5" w:name="_Toc52580770"/>
      <w:bookmarkStart w:id="6" w:name="_Toc68004292"/>
      <w:bookmarkStart w:id="7" w:name="_Toc46488683"/>
      <w:bookmarkStart w:id="8" w:name="_Toc52574104"/>
      <w:bookmarkStart w:id="9" w:name="_Toc52574190"/>
      <w:bookmarkStart w:id="10" w:name="_Toc67919898"/>
      <w:bookmarkStart w:id="11" w:name="_Toc46488684"/>
      <w:bookmarkStart w:id="12" w:name="_Toc52574105"/>
      <w:bookmarkStart w:id="13" w:name="_Toc52574191"/>
      <w:bookmarkStart w:id="14" w:name="_Toc67919899"/>
      <w:bookmarkStart w:id="15" w:name="_Toc518610680"/>
      <w:bookmarkStart w:id="16" w:name="_Toc37153597"/>
      <w:bookmarkStart w:id="17" w:name="_Toc46501751"/>
      <w:bookmarkStart w:id="18" w:name="_Toc52579322"/>
      <w:bookmarkStart w:id="19" w:name="_Toc67914496"/>
      <w:bookmarkStart w:id="20" w:name="_Toc518610665"/>
      <w:bookmarkStart w:id="21" w:name="_Toc37153582"/>
      <w:bookmarkStart w:id="22" w:name="_Toc46501736"/>
      <w:bookmarkStart w:id="23" w:name="_Toc52579307"/>
      <w:bookmarkStart w:id="24" w:name="_Toc60786089"/>
      <w:bookmarkStart w:id="25" w:name="_Toc46490332"/>
      <w:bookmarkStart w:id="26" w:name="_Toc52752027"/>
      <w:bookmarkStart w:id="27" w:name="_Toc52796489"/>
      <w:bookmarkStart w:id="28" w:name="_Toc60791768"/>
      <w:bookmarkStart w:id="29" w:name="_Toc29239863"/>
      <w:bookmarkStart w:id="30" w:name="_Toc37296225"/>
      <w:bookmarkStart w:id="31" w:name="_Toc46490352"/>
      <w:bookmarkStart w:id="32" w:name="_Toc52752047"/>
      <w:bookmarkStart w:id="33" w:name="_Toc52796509"/>
      <w:bookmarkStart w:id="34" w:name="_Toc60791788"/>
      <w:bookmarkStart w:id="35" w:name="_Toc46491304"/>
      <w:bookmarkStart w:id="36" w:name="_Toc52580768"/>
      <w:bookmarkStart w:id="37" w:name="_Toc60825607"/>
      <w:r w:rsidRPr="00911F94">
        <w:rPr>
          <w:rFonts w:cs="Arial"/>
        </w:rPr>
        <w:t>4.3.1</w:t>
      </w:r>
      <w:r w:rsidRPr="00911F94">
        <w:rPr>
          <w:rFonts w:cs="Arial"/>
        </w:rPr>
        <w:tab/>
        <w:t>Services provided to upper layers</w:t>
      </w:r>
      <w:bookmarkEnd w:id="4"/>
      <w:bookmarkEnd w:id="5"/>
      <w:bookmarkEnd w:id="6"/>
    </w:p>
    <w:p w14:paraId="3869C78C" w14:textId="77777777" w:rsidR="009755F8" w:rsidRPr="00911F94" w:rsidRDefault="009755F8" w:rsidP="009755F8">
      <w:r w:rsidRPr="00911F94">
        <w:t>The following services are provided by the BAP sublayer to upper layers:</w:t>
      </w:r>
    </w:p>
    <w:p w14:paraId="08568F77" w14:textId="4C6070AF" w:rsidR="00E45F50" w:rsidRDefault="009755F8" w:rsidP="009755F8">
      <w:pPr>
        <w:pStyle w:val="B1"/>
        <w:rPr>
          <w:ins w:id="38" w:author="vivo" w:date="2021-05-04T10:58:00Z"/>
        </w:rPr>
      </w:pPr>
      <w:r w:rsidRPr="00911F94">
        <w:t>-</w:t>
      </w:r>
      <w:r w:rsidRPr="00911F94">
        <w:tab/>
        <w:t>data transfer</w:t>
      </w:r>
      <w:ins w:id="39" w:author="vivo" w:date="2021-05-04T10:59:00Z">
        <w:r w:rsidR="00E45F50">
          <w:t>;</w:t>
        </w:r>
      </w:ins>
    </w:p>
    <w:p w14:paraId="4D191C1A" w14:textId="6F3028D6" w:rsidR="009755F8" w:rsidRDefault="00E45F50" w:rsidP="009755F8">
      <w:pPr>
        <w:pStyle w:val="B1"/>
      </w:pPr>
      <w:ins w:id="40" w:author="vivo" w:date="2021-05-04T10:59:00Z">
        <w:r w:rsidRPr="00E45F50">
          <w:t>-</w:t>
        </w:r>
        <w:r w:rsidRPr="00E45F50">
          <w:tab/>
          <w:t>indication of detected</w:t>
        </w:r>
      </w:ins>
      <w:ins w:id="41" w:author="vivo" w:date="2021-05-10T14:49:00Z">
        <w:r w:rsidR="00D903BD">
          <w:t xml:space="preserve"> BH</w:t>
        </w:r>
      </w:ins>
      <w:ins w:id="42" w:author="vivo" w:date="2021-05-04T10:59:00Z">
        <w:r w:rsidRPr="00E45F50">
          <w:t xml:space="preserve"> RLF</w:t>
        </w:r>
      </w:ins>
      <w:ins w:id="43" w:author="vivo" w:date="2021-05-10T14:49:00Z">
        <w:r w:rsidR="00D903BD">
          <w:t xml:space="preserve"> recovery failure</w:t>
        </w:r>
      </w:ins>
      <w:r w:rsidR="009755F8" w:rsidRPr="00911F94">
        <w:t>.</w:t>
      </w:r>
    </w:p>
    <w:p w14:paraId="5E2604AB" w14:textId="0D805493" w:rsidR="00E45F50" w:rsidRPr="007D3170" w:rsidRDefault="00E45F50" w:rsidP="00E45F5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t>NEXT CHANGE</w:t>
      </w:r>
    </w:p>
    <w:p w14:paraId="1F90663F" w14:textId="77777777" w:rsidR="00B92EE4" w:rsidRPr="00911F94" w:rsidRDefault="00B92EE4" w:rsidP="00B92EE4">
      <w:pPr>
        <w:pStyle w:val="2"/>
        <w:rPr>
          <w:rFonts w:cs="Arial"/>
        </w:rPr>
      </w:pPr>
      <w:bookmarkStart w:id="44" w:name="_Toc46491326"/>
      <w:bookmarkStart w:id="45" w:name="_Toc52580790"/>
      <w:bookmarkStart w:id="46" w:name="_Toc68004312"/>
      <w:r w:rsidRPr="00911F94">
        <w:rPr>
          <w:rFonts w:cs="Arial"/>
        </w:rPr>
        <w:t>5.3</w:t>
      </w:r>
      <w:r w:rsidRPr="00911F94">
        <w:rPr>
          <w:rFonts w:cs="Arial"/>
        </w:rPr>
        <w:tab/>
        <w:t>Flow control</w:t>
      </w:r>
      <w:bookmarkEnd w:id="44"/>
      <w:bookmarkEnd w:id="45"/>
      <w:bookmarkEnd w:id="46"/>
    </w:p>
    <w:p w14:paraId="01AF4267" w14:textId="77777777" w:rsidR="00B92EE4" w:rsidRPr="00911F94" w:rsidRDefault="00B92EE4" w:rsidP="00B92EE4">
      <w:pPr>
        <w:pStyle w:val="3"/>
        <w:rPr>
          <w:rFonts w:cs="Arial"/>
          <w:lang w:eastAsia="zh-CN"/>
        </w:rPr>
      </w:pPr>
      <w:bookmarkStart w:id="47" w:name="_Toc46491327"/>
      <w:bookmarkStart w:id="48" w:name="_Toc52580791"/>
      <w:bookmarkStart w:id="49" w:name="_Toc68004313"/>
      <w:r w:rsidRPr="00911F94">
        <w:rPr>
          <w:rFonts w:cs="Arial"/>
        </w:rPr>
        <w:t>5.3.1</w:t>
      </w:r>
      <w:r w:rsidRPr="00911F94">
        <w:rPr>
          <w:rFonts w:cs="Arial"/>
        </w:rPr>
        <w:tab/>
      </w:r>
      <w:r w:rsidRPr="00911F94">
        <w:rPr>
          <w:rFonts w:cs="Arial"/>
          <w:lang w:eastAsia="zh-CN"/>
        </w:rPr>
        <w:t>Flow control feedback</w:t>
      </w:r>
      <w:bookmarkEnd w:id="47"/>
      <w:bookmarkEnd w:id="48"/>
      <w:bookmarkEnd w:id="49"/>
    </w:p>
    <w:p w14:paraId="3B930FC8" w14:textId="77777777" w:rsidR="00B92EE4" w:rsidRPr="00911F94" w:rsidRDefault="00B92EE4" w:rsidP="00B92EE4">
      <w:pPr>
        <w:rPr>
          <w:lang w:eastAsia="zh-CN"/>
        </w:rPr>
      </w:pPr>
      <w:r w:rsidRPr="00911F94">
        <w:rPr>
          <w:lang w:eastAsia="zh-CN"/>
        </w:rPr>
        <w:t>For a link, the BAP entity at the IAB-MT shall:</w:t>
      </w:r>
    </w:p>
    <w:p w14:paraId="13D14580" w14:textId="77777777" w:rsidR="00B92EE4" w:rsidRPr="00911F94" w:rsidRDefault="00B92EE4" w:rsidP="00B92EE4">
      <w:pPr>
        <w:pStyle w:val="B1"/>
        <w:rPr>
          <w:lang w:eastAsia="zh-CN"/>
        </w:rPr>
      </w:pPr>
      <w:r w:rsidRPr="00911F94">
        <w:t>-</w:t>
      </w:r>
      <w:r w:rsidRPr="00911F94">
        <w:tab/>
        <w:t>w</w:t>
      </w:r>
      <w:r w:rsidRPr="00911F94">
        <w:rPr>
          <w:lang w:eastAsia="zh-CN"/>
        </w:rPr>
        <w:t>hen a flow control feedback is triggered due to the buffer load exceeding a certain level, or</w:t>
      </w:r>
    </w:p>
    <w:p w14:paraId="5E6401CF" w14:textId="77777777" w:rsidR="00B92EE4" w:rsidRPr="00911F94" w:rsidRDefault="00B92EE4" w:rsidP="00B92EE4">
      <w:pPr>
        <w:pStyle w:val="B1"/>
        <w:rPr>
          <w:lang w:eastAsia="zh-CN"/>
        </w:rPr>
      </w:pPr>
      <w:r w:rsidRPr="00911F94">
        <w:t>-</w:t>
      </w:r>
      <w:r w:rsidRPr="00911F94">
        <w:tab/>
      </w:r>
      <w:r w:rsidRPr="00911F94">
        <w:rPr>
          <w:lang w:eastAsia="zh-CN"/>
        </w:rPr>
        <w:t>when a BAP Control PDU for flow control polling is received at the receiving part, the transmitting part of this BAP entity shall:</w:t>
      </w:r>
    </w:p>
    <w:p w14:paraId="3DA658E3" w14:textId="3B23E180" w:rsidR="00B92EE4" w:rsidRPr="00911F94" w:rsidRDefault="00B92EE4" w:rsidP="00B92EE4">
      <w:pPr>
        <w:pStyle w:val="B2"/>
        <w:rPr>
          <w:lang w:eastAsia="zh-CN"/>
        </w:rPr>
      </w:pPr>
      <w:r w:rsidRPr="00911F94">
        <w:t>-</w:t>
      </w:r>
      <w:r w:rsidRPr="00911F94">
        <w:tab/>
        <w:t xml:space="preserve">construct a BAP Control PDU for </w:t>
      </w:r>
      <w:r w:rsidRPr="00911F94">
        <w:rPr>
          <w:lang w:eastAsia="zh-CN"/>
        </w:rPr>
        <w:t>flow control</w:t>
      </w:r>
      <w:r w:rsidRPr="00911F94">
        <w:t xml:space="preserve"> feedback per </w:t>
      </w:r>
      <w:ins w:id="50" w:author="vivo" w:date="2021-05-04T11:01:00Z">
        <w:r w:rsidR="00D663B8">
          <w:t xml:space="preserve">ingress </w:t>
        </w:r>
      </w:ins>
      <w:r w:rsidRPr="00911F94">
        <w:t>BH RLC channel, if configured by RRC, in accordance with clause 6.2.3</w:t>
      </w:r>
      <w:r w:rsidRPr="00911F94">
        <w:rPr>
          <w:lang w:eastAsia="zh-CN"/>
        </w:rPr>
        <w:t>;</w:t>
      </w:r>
    </w:p>
    <w:p w14:paraId="31ACCB84" w14:textId="3367CF73" w:rsidR="00B92EE4" w:rsidRPr="00911F94" w:rsidRDefault="00B92EE4" w:rsidP="00B92EE4">
      <w:pPr>
        <w:pStyle w:val="B2"/>
        <w:rPr>
          <w:lang w:eastAsia="zh-CN"/>
        </w:rPr>
      </w:pPr>
      <w:r w:rsidRPr="00911F94">
        <w:t>-</w:t>
      </w:r>
      <w:r w:rsidRPr="00911F94">
        <w:tab/>
        <w:t xml:space="preserve">construct a BAP Control PDU for </w:t>
      </w:r>
      <w:r w:rsidRPr="00911F94">
        <w:rPr>
          <w:lang w:eastAsia="zh-CN"/>
        </w:rPr>
        <w:t>flow control</w:t>
      </w:r>
      <w:r w:rsidRPr="00911F94">
        <w:t xml:space="preserve"> feedback per BAP routing ID</w:t>
      </w:r>
      <w:ins w:id="51" w:author="vivo" w:date="2021-05-04T11:02:00Z">
        <w:r w:rsidR="00D663B8">
          <w:t xml:space="preserve"> </w:t>
        </w:r>
      </w:ins>
      <w:ins w:id="52" w:author="vivo" w:date="2021-05-04T11:30:00Z">
        <w:r w:rsidR="00401FEB">
          <w:t xml:space="preserve">as </w:t>
        </w:r>
      </w:ins>
      <w:ins w:id="53" w:author="vivo" w:date="2021-05-04T11:02:00Z">
        <w:r w:rsidR="00D663B8">
          <w:t>configured in downstream</w:t>
        </w:r>
      </w:ins>
      <w:r w:rsidRPr="00911F94">
        <w:t>, if configured by RRC, in accordance with clause 6.2.3</w:t>
      </w:r>
      <w:r w:rsidRPr="00911F94">
        <w:rPr>
          <w:lang w:eastAsia="zh-CN"/>
        </w:rPr>
        <w:t>;</w:t>
      </w:r>
    </w:p>
    <w:p w14:paraId="4D0852A1" w14:textId="77777777" w:rsidR="00B92EE4" w:rsidRPr="00911F94" w:rsidRDefault="00B92EE4" w:rsidP="00B92EE4">
      <w:pPr>
        <w:pStyle w:val="B2"/>
        <w:rPr>
          <w:lang w:eastAsia="zh-CN"/>
        </w:rPr>
      </w:pPr>
      <w:r w:rsidRPr="00911F94">
        <w:t>-</w:t>
      </w:r>
      <w:r w:rsidRPr="00911F94">
        <w:tab/>
        <w:t xml:space="preserve">if the egress BH RLC channel for the BAP Control PDU is configured as specified in </w:t>
      </w:r>
      <w:r w:rsidRPr="00911F94">
        <w:rPr>
          <w:lang w:eastAsia="zh-CN"/>
        </w:rPr>
        <w:t>TS 38.473 [5]:</w:t>
      </w:r>
    </w:p>
    <w:p w14:paraId="5356D5DC" w14:textId="77777777" w:rsidR="00B92EE4" w:rsidRPr="00911F94" w:rsidRDefault="00B92EE4" w:rsidP="00B92EE4">
      <w:pPr>
        <w:pStyle w:val="B3"/>
        <w:rPr>
          <w:lang w:eastAsia="zh-CN"/>
        </w:rPr>
      </w:pPr>
      <w:r w:rsidRPr="00911F94">
        <w:t>-</w:t>
      </w:r>
      <w:r w:rsidRPr="00911F94">
        <w:tab/>
        <w:t xml:space="preserve">submit the BAP Control PDU(s) to the configured egress BH RLC channel of the egress link, indicated by </w:t>
      </w:r>
      <w:r w:rsidRPr="00911F94">
        <w:rPr>
          <w:i/>
        </w:rPr>
        <w:t>Egress BH RLC CH ID</w:t>
      </w:r>
      <w:r w:rsidRPr="00911F94">
        <w:t xml:space="preserve"> IE in </w:t>
      </w:r>
      <w:r w:rsidRPr="00911F94">
        <w:rPr>
          <w:i/>
        </w:rPr>
        <w:t>BH Information</w:t>
      </w:r>
      <w:r w:rsidRPr="00911F94">
        <w:t xml:space="preserve"> IE associated with </w:t>
      </w:r>
      <w:r w:rsidRPr="00911F94">
        <w:rPr>
          <w:i/>
        </w:rPr>
        <w:t>Non-UP Traffic Type</w:t>
      </w:r>
      <w:r w:rsidRPr="00911F94">
        <w:t xml:space="preserve"> IE set to </w:t>
      </w:r>
      <w:r w:rsidRPr="00911F94">
        <w:rPr>
          <w:i/>
        </w:rPr>
        <w:t>BAP control PDU</w:t>
      </w:r>
      <w:r w:rsidRPr="00911F94">
        <w:t xml:space="preserve"> in TS 38.473 [5]</w:t>
      </w:r>
      <w:r w:rsidRPr="00911F94">
        <w:rPr>
          <w:lang w:eastAsia="zh-CN"/>
        </w:rPr>
        <w:t>;</w:t>
      </w:r>
    </w:p>
    <w:p w14:paraId="45573DED" w14:textId="77777777" w:rsidR="00B92EE4" w:rsidRPr="00911F94" w:rsidRDefault="00B92EE4" w:rsidP="00B92EE4">
      <w:pPr>
        <w:pStyle w:val="B2"/>
        <w:rPr>
          <w:lang w:eastAsia="zh-CN"/>
        </w:rPr>
      </w:pPr>
      <w:r w:rsidRPr="00911F94">
        <w:t>-</w:t>
      </w:r>
      <w:r w:rsidRPr="00911F94">
        <w:tab/>
        <w:t>else:</w:t>
      </w:r>
    </w:p>
    <w:p w14:paraId="3EEF813E" w14:textId="77777777" w:rsidR="00B92EE4" w:rsidRPr="00911F94" w:rsidRDefault="00B92EE4" w:rsidP="00B92EE4">
      <w:pPr>
        <w:pStyle w:val="B3"/>
        <w:rPr>
          <w:lang w:eastAsia="zh-CN"/>
        </w:rPr>
      </w:pPr>
      <w:r w:rsidRPr="00911F94">
        <w:rPr>
          <w:lang w:eastAsia="zh-CN"/>
        </w:rPr>
        <w:t>-</w:t>
      </w:r>
      <w:r w:rsidRPr="00911F94">
        <w:rPr>
          <w:lang w:eastAsia="zh-CN"/>
        </w:rPr>
        <w:tab/>
        <w:t>submit the BAP Control PDU(s) to any egress BH RLC channel of the egress link.</w:t>
      </w:r>
    </w:p>
    <w:p w14:paraId="053E00B1" w14:textId="77777777" w:rsidR="00B92EE4" w:rsidRPr="00911F94" w:rsidRDefault="00B92EE4" w:rsidP="00B92EE4">
      <w:pPr>
        <w:pStyle w:val="NO"/>
      </w:pPr>
      <w:bookmarkStart w:id="54" w:name="_Toc46491328"/>
      <w:r w:rsidRPr="00911F94">
        <w:t>NOTE:</w:t>
      </w:r>
      <w:r w:rsidRPr="00911F94">
        <w:tab/>
        <w:t>The BH RLC channel(s) and BAP routing ID(s) to be included in the flow control feedback is up to IAB node implementation, once triggered.</w:t>
      </w:r>
    </w:p>
    <w:bookmarkEnd w:id="54"/>
    <w:p w14:paraId="51403414" w14:textId="77777777" w:rsidR="00B92EE4" w:rsidRPr="007D3170" w:rsidRDefault="00B92EE4" w:rsidP="00B92EE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t>NEXT CHANGE</w:t>
      </w:r>
    </w:p>
    <w:p w14:paraId="51955E9F" w14:textId="77777777" w:rsidR="00B92EE4" w:rsidRPr="00911F94" w:rsidRDefault="00B92EE4" w:rsidP="00B92EE4">
      <w:pPr>
        <w:pStyle w:val="2"/>
        <w:rPr>
          <w:rFonts w:cs="Arial"/>
        </w:rPr>
      </w:pPr>
      <w:bookmarkStart w:id="55" w:name="_Toc46491329"/>
      <w:bookmarkStart w:id="56" w:name="_Toc52580793"/>
      <w:bookmarkStart w:id="57" w:name="_Toc68004315"/>
      <w:r w:rsidRPr="00911F94">
        <w:rPr>
          <w:rFonts w:cs="Arial"/>
        </w:rPr>
        <w:t>5.4</w:t>
      </w:r>
      <w:r w:rsidRPr="00911F94">
        <w:rPr>
          <w:rFonts w:cs="Arial"/>
        </w:rPr>
        <w:tab/>
        <w:t>BH RLF indication</w:t>
      </w:r>
      <w:bookmarkEnd w:id="55"/>
      <w:bookmarkEnd w:id="56"/>
      <w:bookmarkEnd w:id="57"/>
    </w:p>
    <w:p w14:paraId="729142BA" w14:textId="77777777" w:rsidR="00B92EE4" w:rsidRPr="00911F94" w:rsidRDefault="00B92EE4" w:rsidP="00B92EE4">
      <w:pPr>
        <w:pStyle w:val="3"/>
        <w:rPr>
          <w:rFonts w:cs="Arial"/>
          <w:lang w:eastAsia="zh-CN"/>
        </w:rPr>
      </w:pPr>
      <w:bookmarkStart w:id="58" w:name="_Toc46491331"/>
      <w:bookmarkStart w:id="59" w:name="_Toc52580795"/>
      <w:bookmarkStart w:id="60" w:name="_Toc68004317"/>
      <w:r w:rsidRPr="00911F94">
        <w:rPr>
          <w:rFonts w:cs="Arial"/>
        </w:rPr>
        <w:t>5.4.</w:t>
      </w:r>
      <w:r w:rsidRPr="00911F94">
        <w:rPr>
          <w:rFonts w:cs="Arial"/>
          <w:lang w:eastAsia="zh-CN"/>
        </w:rPr>
        <w:t>2</w:t>
      </w:r>
      <w:r w:rsidRPr="00911F94">
        <w:rPr>
          <w:rFonts w:cs="Arial"/>
        </w:rPr>
        <w:tab/>
      </w:r>
      <w:r w:rsidRPr="00911F94">
        <w:rPr>
          <w:rFonts w:cs="Arial"/>
          <w:lang w:eastAsia="zh-CN"/>
        </w:rPr>
        <w:t>Receiving operation</w:t>
      </w:r>
      <w:bookmarkEnd w:id="58"/>
      <w:bookmarkEnd w:id="59"/>
      <w:bookmarkEnd w:id="60"/>
    </w:p>
    <w:p w14:paraId="49B9CBD6" w14:textId="37022BB3" w:rsidR="00B92EE4" w:rsidRPr="00911F94" w:rsidRDefault="00B92EE4" w:rsidP="00B92EE4">
      <w:pPr>
        <w:rPr>
          <w:lang w:eastAsia="zh-CN"/>
        </w:rPr>
      </w:pPr>
      <w:r w:rsidRPr="00911F94">
        <w:rPr>
          <w:lang w:eastAsia="zh-CN"/>
        </w:rPr>
        <w:t>Upon receiving a BAP Control PDU for BH RLF indication from lower layer (i.e. ingress BH RLC channel), the receiving part of the BAP entit</w:t>
      </w:r>
      <w:r w:rsidRPr="00386823">
        <w:rPr>
          <w:lang w:eastAsia="zh-CN"/>
        </w:rPr>
        <w:t>y</w:t>
      </w:r>
      <w:ins w:id="61" w:author="vivo" w:date="2021-05-04T11:02:00Z">
        <w:r w:rsidR="001F3AB5" w:rsidRPr="00386823">
          <w:rPr>
            <w:lang w:eastAsia="zh-CN"/>
          </w:rPr>
          <w:t xml:space="preserve"> at the IAB-MT</w:t>
        </w:r>
      </w:ins>
      <w:r w:rsidRPr="00911F94">
        <w:rPr>
          <w:lang w:eastAsia="zh-CN"/>
        </w:rPr>
        <w:t xml:space="preserve"> shall:</w:t>
      </w:r>
    </w:p>
    <w:p w14:paraId="52881B95" w14:textId="77777777" w:rsidR="00386823" w:rsidRDefault="00B92EE4" w:rsidP="00B92EE4">
      <w:pPr>
        <w:pStyle w:val="B1"/>
        <w:rPr>
          <w:ins w:id="62" w:author="vivo" w:date="2021-05-04T11:02:00Z"/>
          <w:lang w:eastAsia="zh-CN"/>
        </w:rPr>
      </w:pPr>
      <w:r w:rsidRPr="00911F94">
        <w:t>-</w:t>
      </w:r>
      <w:r w:rsidRPr="00911F94">
        <w:tab/>
        <w:t>indicate to upper layers that the BH RLF indication has been received</w:t>
      </w:r>
      <w:r w:rsidRPr="00911F94">
        <w:rPr>
          <w:lang w:eastAsia="zh-CN"/>
        </w:rPr>
        <w:t xml:space="preserve"> for the ingress link where this BAP Control PDU is received</w:t>
      </w:r>
      <w:ins w:id="63" w:author="vivo" w:date="2021-05-04T11:02:00Z">
        <w:r w:rsidR="00386823">
          <w:rPr>
            <w:lang w:eastAsia="zh-CN"/>
          </w:rPr>
          <w:t>;</w:t>
        </w:r>
      </w:ins>
    </w:p>
    <w:p w14:paraId="77CDAABA" w14:textId="3CE27A37" w:rsidR="00B92EE4" w:rsidRPr="00911F94" w:rsidRDefault="00386823" w:rsidP="00B92EE4">
      <w:pPr>
        <w:pStyle w:val="B1"/>
        <w:rPr>
          <w:lang w:eastAsia="zh-CN"/>
        </w:rPr>
      </w:pPr>
      <w:ins w:id="64" w:author="vivo" w:date="2021-05-04T11:02:00Z">
        <w:r w:rsidRPr="00911F94">
          <w:t>-</w:t>
        </w:r>
        <w:r w:rsidRPr="00911F94">
          <w:tab/>
        </w:r>
        <w:r>
          <w:t>inform the collocated IAB-DU to construct a BAP Control PDU for BH RLF indication in accordance with clause 5.4.1, in case the IAB-node</w:t>
        </w:r>
        <w:r w:rsidRPr="002B269F">
          <w:t xml:space="preserve"> has no alternative path available to IAB-donor-CU</w:t>
        </w:r>
      </w:ins>
      <w:r w:rsidR="00B92EE4" w:rsidRPr="00911F94">
        <w:rPr>
          <w:lang w:eastAsia="zh-CN"/>
        </w:rPr>
        <w:t>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2A022F2B" w14:textId="66525BCC" w:rsidR="003E377B" w:rsidRPr="007D3170" w:rsidRDefault="007950BB" w:rsidP="003E377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t>E</w:t>
      </w:r>
      <w:r w:rsidR="005A4C6F">
        <w:rPr>
          <w:rFonts w:ascii="Times New Roman" w:eastAsia="宋体" w:hAnsi="Times New Roman" w:cs="Times New Roman"/>
          <w:lang w:val="en-US" w:eastAsia="zh-CN"/>
        </w:rPr>
        <w:t>ND OF</w:t>
      </w:r>
      <w:r w:rsidR="00850B03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3E377B"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3E377B" w:rsidRPr="007D3170" w:rsidSect="005A4C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E3E0D" w14:textId="77777777" w:rsidR="00C050B6" w:rsidRDefault="00C050B6">
      <w:r>
        <w:separator/>
      </w:r>
    </w:p>
  </w:endnote>
  <w:endnote w:type="continuationSeparator" w:id="0">
    <w:p w14:paraId="15CD044F" w14:textId="77777777" w:rsidR="00C050B6" w:rsidRDefault="00C05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Times New Roman"/>
    <w:charset w:val="02"/>
    <w:family w:val="auto"/>
    <w:pitch w:val="variable"/>
    <w:sig w:usb0="00000003" w:usb1="10000000" w:usb2="00000000" w:usb3="00000000" w:csb0="8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3C3AC" w14:textId="77777777" w:rsidR="00C050B6" w:rsidRDefault="00C050B6">
      <w:r>
        <w:separator/>
      </w:r>
    </w:p>
  </w:footnote>
  <w:footnote w:type="continuationSeparator" w:id="0">
    <w:p w14:paraId="414697B9" w14:textId="77777777" w:rsidR="00C050B6" w:rsidRDefault="00C05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2061F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01B05C5"/>
    <w:multiLevelType w:val="hybridMultilevel"/>
    <w:tmpl w:val="901636DC"/>
    <w:lvl w:ilvl="0" w:tplc="DD3CC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1464554"/>
    <w:multiLevelType w:val="hybridMultilevel"/>
    <w:tmpl w:val="C3CC24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A4185D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0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A6D2F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13F0A"/>
    <w:multiLevelType w:val="hybridMultilevel"/>
    <w:tmpl w:val="0B7857A2"/>
    <w:lvl w:ilvl="0" w:tplc="42DC57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7F1AE2"/>
    <w:multiLevelType w:val="hybridMultilevel"/>
    <w:tmpl w:val="1E8EA31E"/>
    <w:lvl w:ilvl="0" w:tplc="9D7E741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2B0BE5"/>
    <w:multiLevelType w:val="hybridMultilevel"/>
    <w:tmpl w:val="27BEF7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4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5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6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9"/>
  </w:num>
  <w:num w:numId="2">
    <w:abstractNumId w:val="0"/>
  </w:num>
  <w:num w:numId="3">
    <w:abstractNumId w:val="30"/>
  </w:num>
  <w:num w:numId="4">
    <w:abstractNumId w:val="17"/>
  </w:num>
  <w:num w:numId="5">
    <w:abstractNumId w:val="25"/>
  </w:num>
  <w:num w:numId="6">
    <w:abstractNumId w:val="19"/>
  </w:num>
  <w:num w:numId="7">
    <w:abstractNumId w:val="10"/>
  </w:num>
  <w:num w:numId="8">
    <w:abstractNumId w:val="6"/>
  </w:num>
  <w:num w:numId="9">
    <w:abstractNumId w:val="23"/>
  </w:num>
  <w:num w:numId="10">
    <w:abstractNumId w:val="9"/>
  </w:num>
  <w:num w:numId="11">
    <w:abstractNumId w:val="18"/>
  </w:num>
  <w:num w:numId="12">
    <w:abstractNumId w:val="4"/>
  </w:num>
  <w:num w:numId="13">
    <w:abstractNumId w:val="24"/>
  </w:num>
  <w:num w:numId="14">
    <w:abstractNumId w:val="26"/>
  </w:num>
  <w:num w:numId="15">
    <w:abstractNumId w:val="11"/>
  </w:num>
  <w:num w:numId="16">
    <w:abstractNumId w:val="20"/>
  </w:num>
  <w:num w:numId="17">
    <w:abstractNumId w:val="27"/>
  </w:num>
  <w:num w:numId="18">
    <w:abstractNumId w:val="28"/>
  </w:num>
  <w:num w:numId="19">
    <w:abstractNumId w:val="21"/>
  </w:num>
  <w:num w:numId="20">
    <w:abstractNumId w:val="15"/>
  </w:num>
  <w:num w:numId="21">
    <w:abstractNumId w:val="3"/>
  </w:num>
  <w:num w:numId="22">
    <w:abstractNumId w:val="13"/>
  </w:num>
  <w:num w:numId="23">
    <w:abstractNumId w:val="2"/>
  </w:num>
  <w:num w:numId="24">
    <w:abstractNumId w:val="16"/>
  </w:num>
  <w:num w:numId="25">
    <w:abstractNumId w:val="8"/>
  </w:num>
  <w:num w:numId="26">
    <w:abstractNumId w:val="1"/>
  </w:num>
  <w:num w:numId="27">
    <w:abstractNumId w:val="7"/>
  </w:num>
  <w:num w:numId="28">
    <w:abstractNumId w:val="22"/>
  </w:num>
  <w:num w:numId="29">
    <w:abstractNumId w:val="5"/>
  </w:num>
  <w:num w:numId="30">
    <w:abstractNumId w:val="14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sqgFAKaZ6+0tAAAA"/>
  </w:docVars>
  <w:rsids>
    <w:rsidRoot w:val="00022E4A"/>
    <w:rsid w:val="0000126F"/>
    <w:rsid w:val="0000658A"/>
    <w:rsid w:val="0001033B"/>
    <w:rsid w:val="00012334"/>
    <w:rsid w:val="00014356"/>
    <w:rsid w:val="00015C12"/>
    <w:rsid w:val="000176EC"/>
    <w:rsid w:val="000218C9"/>
    <w:rsid w:val="00022E4A"/>
    <w:rsid w:val="00022FD2"/>
    <w:rsid w:val="000247A9"/>
    <w:rsid w:val="00025EA3"/>
    <w:rsid w:val="00032183"/>
    <w:rsid w:val="0004067A"/>
    <w:rsid w:val="00042128"/>
    <w:rsid w:val="000431BC"/>
    <w:rsid w:val="00043CFC"/>
    <w:rsid w:val="00045727"/>
    <w:rsid w:val="000459B9"/>
    <w:rsid w:val="00051FC6"/>
    <w:rsid w:val="000520A2"/>
    <w:rsid w:val="0005611A"/>
    <w:rsid w:val="00056239"/>
    <w:rsid w:val="000615BA"/>
    <w:rsid w:val="00063033"/>
    <w:rsid w:val="00063162"/>
    <w:rsid w:val="0006321A"/>
    <w:rsid w:val="000643B4"/>
    <w:rsid w:val="00066589"/>
    <w:rsid w:val="00066E55"/>
    <w:rsid w:val="000670B2"/>
    <w:rsid w:val="00071612"/>
    <w:rsid w:val="00072D86"/>
    <w:rsid w:val="000750B6"/>
    <w:rsid w:val="00077C6C"/>
    <w:rsid w:val="0008671B"/>
    <w:rsid w:val="000A1D15"/>
    <w:rsid w:val="000A285F"/>
    <w:rsid w:val="000A3B20"/>
    <w:rsid w:val="000A53E5"/>
    <w:rsid w:val="000A6394"/>
    <w:rsid w:val="000A72C9"/>
    <w:rsid w:val="000B0D77"/>
    <w:rsid w:val="000B11C3"/>
    <w:rsid w:val="000B231A"/>
    <w:rsid w:val="000B316E"/>
    <w:rsid w:val="000B3726"/>
    <w:rsid w:val="000B3ED5"/>
    <w:rsid w:val="000C038A"/>
    <w:rsid w:val="000C07C4"/>
    <w:rsid w:val="000C1388"/>
    <w:rsid w:val="000C22AC"/>
    <w:rsid w:val="000C33D7"/>
    <w:rsid w:val="000C6598"/>
    <w:rsid w:val="000C7013"/>
    <w:rsid w:val="000D287E"/>
    <w:rsid w:val="000D3064"/>
    <w:rsid w:val="000D6612"/>
    <w:rsid w:val="000D711B"/>
    <w:rsid w:val="000D769E"/>
    <w:rsid w:val="000E05C1"/>
    <w:rsid w:val="000E07F2"/>
    <w:rsid w:val="000E0E82"/>
    <w:rsid w:val="000E4FE9"/>
    <w:rsid w:val="000E63E2"/>
    <w:rsid w:val="000F3028"/>
    <w:rsid w:val="000F3CB9"/>
    <w:rsid w:val="000F3FDA"/>
    <w:rsid w:val="000F4029"/>
    <w:rsid w:val="00100471"/>
    <w:rsid w:val="00100B67"/>
    <w:rsid w:val="00102F56"/>
    <w:rsid w:val="001034B2"/>
    <w:rsid w:val="0010414E"/>
    <w:rsid w:val="00106301"/>
    <w:rsid w:val="00107279"/>
    <w:rsid w:val="00107586"/>
    <w:rsid w:val="0011055F"/>
    <w:rsid w:val="00116C27"/>
    <w:rsid w:val="0011722F"/>
    <w:rsid w:val="0012056F"/>
    <w:rsid w:val="00123E22"/>
    <w:rsid w:val="001255C5"/>
    <w:rsid w:val="00125A16"/>
    <w:rsid w:val="00126A2E"/>
    <w:rsid w:val="00127270"/>
    <w:rsid w:val="0013079D"/>
    <w:rsid w:val="00132EC0"/>
    <w:rsid w:val="001340AE"/>
    <w:rsid w:val="00135929"/>
    <w:rsid w:val="00137A68"/>
    <w:rsid w:val="00140E06"/>
    <w:rsid w:val="001420DC"/>
    <w:rsid w:val="00143925"/>
    <w:rsid w:val="00143DC2"/>
    <w:rsid w:val="00145D43"/>
    <w:rsid w:val="00146C02"/>
    <w:rsid w:val="001470EA"/>
    <w:rsid w:val="001474BC"/>
    <w:rsid w:val="001572D8"/>
    <w:rsid w:val="00160797"/>
    <w:rsid w:val="00161473"/>
    <w:rsid w:val="00161C75"/>
    <w:rsid w:val="0016278B"/>
    <w:rsid w:val="00165DA0"/>
    <w:rsid w:val="00172132"/>
    <w:rsid w:val="0017337C"/>
    <w:rsid w:val="001808FD"/>
    <w:rsid w:val="001821E2"/>
    <w:rsid w:val="00183BC9"/>
    <w:rsid w:val="00183C2F"/>
    <w:rsid w:val="001857E9"/>
    <w:rsid w:val="00191A84"/>
    <w:rsid w:val="00192C46"/>
    <w:rsid w:val="00197386"/>
    <w:rsid w:val="001A34A9"/>
    <w:rsid w:val="001A6C5A"/>
    <w:rsid w:val="001A7B60"/>
    <w:rsid w:val="001B126B"/>
    <w:rsid w:val="001B3FA0"/>
    <w:rsid w:val="001B3FAF"/>
    <w:rsid w:val="001B4359"/>
    <w:rsid w:val="001B7A65"/>
    <w:rsid w:val="001B7EF0"/>
    <w:rsid w:val="001C05C9"/>
    <w:rsid w:val="001C062D"/>
    <w:rsid w:val="001C0878"/>
    <w:rsid w:val="001C1276"/>
    <w:rsid w:val="001C3BE6"/>
    <w:rsid w:val="001C5862"/>
    <w:rsid w:val="001C6C9D"/>
    <w:rsid w:val="001D0408"/>
    <w:rsid w:val="001D05D2"/>
    <w:rsid w:val="001D3572"/>
    <w:rsid w:val="001D778A"/>
    <w:rsid w:val="001D7CA5"/>
    <w:rsid w:val="001E2A40"/>
    <w:rsid w:val="001E340C"/>
    <w:rsid w:val="001E41F3"/>
    <w:rsid w:val="001E53D9"/>
    <w:rsid w:val="001E7E3B"/>
    <w:rsid w:val="001E7EF5"/>
    <w:rsid w:val="001F252D"/>
    <w:rsid w:val="001F3AB5"/>
    <w:rsid w:val="001F52C7"/>
    <w:rsid w:val="002010CB"/>
    <w:rsid w:val="00205CE4"/>
    <w:rsid w:val="002069BD"/>
    <w:rsid w:val="00210678"/>
    <w:rsid w:val="00210B84"/>
    <w:rsid w:val="00213033"/>
    <w:rsid w:val="00216E03"/>
    <w:rsid w:val="002175A6"/>
    <w:rsid w:val="00220E58"/>
    <w:rsid w:val="00221BBB"/>
    <w:rsid w:val="002236A2"/>
    <w:rsid w:val="00224853"/>
    <w:rsid w:val="002265CA"/>
    <w:rsid w:val="00227BB7"/>
    <w:rsid w:val="00230EBF"/>
    <w:rsid w:val="00231CA2"/>
    <w:rsid w:val="002325A1"/>
    <w:rsid w:val="002352D5"/>
    <w:rsid w:val="00244B07"/>
    <w:rsid w:val="00246BB9"/>
    <w:rsid w:val="00246E8A"/>
    <w:rsid w:val="00247025"/>
    <w:rsid w:val="002540AB"/>
    <w:rsid w:val="00254DEC"/>
    <w:rsid w:val="00254FBF"/>
    <w:rsid w:val="00257A4B"/>
    <w:rsid w:val="0026004D"/>
    <w:rsid w:val="00262EB2"/>
    <w:rsid w:val="00266C5C"/>
    <w:rsid w:val="0027581B"/>
    <w:rsid w:val="00275D12"/>
    <w:rsid w:val="0027608D"/>
    <w:rsid w:val="00276AD6"/>
    <w:rsid w:val="002807A7"/>
    <w:rsid w:val="002860C4"/>
    <w:rsid w:val="0029091F"/>
    <w:rsid w:val="00290940"/>
    <w:rsid w:val="00293496"/>
    <w:rsid w:val="00293DDA"/>
    <w:rsid w:val="00293F09"/>
    <w:rsid w:val="00294823"/>
    <w:rsid w:val="002A01CC"/>
    <w:rsid w:val="002A4AE9"/>
    <w:rsid w:val="002A5594"/>
    <w:rsid w:val="002A6E38"/>
    <w:rsid w:val="002B1097"/>
    <w:rsid w:val="002B40AC"/>
    <w:rsid w:val="002B4D9A"/>
    <w:rsid w:val="002B5741"/>
    <w:rsid w:val="002B6F65"/>
    <w:rsid w:val="002B749A"/>
    <w:rsid w:val="002C27FC"/>
    <w:rsid w:val="002C557D"/>
    <w:rsid w:val="002C6847"/>
    <w:rsid w:val="002C7C41"/>
    <w:rsid w:val="002D0445"/>
    <w:rsid w:val="002D1957"/>
    <w:rsid w:val="002D4CE4"/>
    <w:rsid w:val="002D554E"/>
    <w:rsid w:val="002D5A3E"/>
    <w:rsid w:val="002E0D38"/>
    <w:rsid w:val="002E1C57"/>
    <w:rsid w:val="002E470B"/>
    <w:rsid w:val="002E564F"/>
    <w:rsid w:val="002E64E6"/>
    <w:rsid w:val="002E7A90"/>
    <w:rsid w:val="002F244B"/>
    <w:rsid w:val="002F2512"/>
    <w:rsid w:val="002F2A51"/>
    <w:rsid w:val="002F3458"/>
    <w:rsid w:val="002F4AD6"/>
    <w:rsid w:val="002F702C"/>
    <w:rsid w:val="002F7BF9"/>
    <w:rsid w:val="00301ABC"/>
    <w:rsid w:val="003032F3"/>
    <w:rsid w:val="0030397D"/>
    <w:rsid w:val="00305409"/>
    <w:rsid w:val="0030582F"/>
    <w:rsid w:val="00307795"/>
    <w:rsid w:val="00312036"/>
    <w:rsid w:val="00315A63"/>
    <w:rsid w:val="00315EEF"/>
    <w:rsid w:val="0032209D"/>
    <w:rsid w:val="00322C60"/>
    <w:rsid w:val="00324386"/>
    <w:rsid w:val="003256A3"/>
    <w:rsid w:val="00325BCE"/>
    <w:rsid w:val="00327312"/>
    <w:rsid w:val="00331E7B"/>
    <w:rsid w:val="00332C58"/>
    <w:rsid w:val="00332E1F"/>
    <w:rsid w:val="00334634"/>
    <w:rsid w:val="00336AF0"/>
    <w:rsid w:val="0034274A"/>
    <w:rsid w:val="0034375F"/>
    <w:rsid w:val="003447B1"/>
    <w:rsid w:val="0034534E"/>
    <w:rsid w:val="00345579"/>
    <w:rsid w:val="00346728"/>
    <w:rsid w:val="00347639"/>
    <w:rsid w:val="00347843"/>
    <w:rsid w:val="00354C9E"/>
    <w:rsid w:val="00355288"/>
    <w:rsid w:val="00356CBE"/>
    <w:rsid w:val="00364AA9"/>
    <w:rsid w:val="00364DB5"/>
    <w:rsid w:val="00367B67"/>
    <w:rsid w:val="00382696"/>
    <w:rsid w:val="00386823"/>
    <w:rsid w:val="003943BA"/>
    <w:rsid w:val="0039559F"/>
    <w:rsid w:val="0039611C"/>
    <w:rsid w:val="003974B0"/>
    <w:rsid w:val="003978AA"/>
    <w:rsid w:val="003A0F52"/>
    <w:rsid w:val="003A4474"/>
    <w:rsid w:val="003A7B2B"/>
    <w:rsid w:val="003B0C11"/>
    <w:rsid w:val="003B4257"/>
    <w:rsid w:val="003B5B70"/>
    <w:rsid w:val="003C6305"/>
    <w:rsid w:val="003C6E61"/>
    <w:rsid w:val="003C7EAB"/>
    <w:rsid w:val="003D7997"/>
    <w:rsid w:val="003D7D3C"/>
    <w:rsid w:val="003E1A36"/>
    <w:rsid w:val="003E1C2C"/>
    <w:rsid w:val="003E377B"/>
    <w:rsid w:val="003E3D6B"/>
    <w:rsid w:val="003E6786"/>
    <w:rsid w:val="003E739C"/>
    <w:rsid w:val="003E7C2F"/>
    <w:rsid w:val="003F174A"/>
    <w:rsid w:val="003F276A"/>
    <w:rsid w:val="003F361D"/>
    <w:rsid w:val="003F3B02"/>
    <w:rsid w:val="003F3D8D"/>
    <w:rsid w:val="003F56E0"/>
    <w:rsid w:val="003F7268"/>
    <w:rsid w:val="003F7294"/>
    <w:rsid w:val="003F7ADF"/>
    <w:rsid w:val="00401D3E"/>
    <w:rsid w:val="00401FEB"/>
    <w:rsid w:val="00402954"/>
    <w:rsid w:val="00403216"/>
    <w:rsid w:val="004045AC"/>
    <w:rsid w:val="00406243"/>
    <w:rsid w:val="00411547"/>
    <w:rsid w:val="004123D3"/>
    <w:rsid w:val="00412DE9"/>
    <w:rsid w:val="00414358"/>
    <w:rsid w:val="00422EE1"/>
    <w:rsid w:val="004242F1"/>
    <w:rsid w:val="00424C54"/>
    <w:rsid w:val="004252E4"/>
    <w:rsid w:val="00426A01"/>
    <w:rsid w:val="00434EDA"/>
    <w:rsid w:val="004359D6"/>
    <w:rsid w:val="00441006"/>
    <w:rsid w:val="00442A75"/>
    <w:rsid w:val="004468FD"/>
    <w:rsid w:val="00447195"/>
    <w:rsid w:val="00452FAA"/>
    <w:rsid w:val="0045499B"/>
    <w:rsid w:val="0045725C"/>
    <w:rsid w:val="004632BF"/>
    <w:rsid w:val="00463578"/>
    <w:rsid w:val="00467D43"/>
    <w:rsid w:val="00470B32"/>
    <w:rsid w:val="00470D23"/>
    <w:rsid w:val="00473978"/>
    <w:rsid w:val="00474452"/>
    <w:rsid w:val="004744BE"/>
    <w:rsid w:val="00475980"/>
    <w:rsid w:val="00477316"/>
    <w:rsid w:val="00480A18"/>
    <w:rsid w:val="00485619"/>
    <w:rsid w:val="00485E2A"/>
    <w:rsid w:val="004879A3"/>
    <w:rsid w:val="00490A18"/>
    <w:rsid w:val="00490EAD"/>
    <w:rsid w:val="00497830"/>
    <w:rsid w:val="004A0820"/>
    <w:rsid w:val="004A1D71"/>
    <w:rsid w:val="004A391A"/>
    <w:rsid w:val="004A5005"/>
    <w:rsid w:val="004B06D5"/>
    <w:rsid w:val="004B0A4C"/>
    <w:rsid w:val="004B16C0"/>
    <w:rsid w:val="004B3663"/>
    <w:rsid w:val="004B367E"/>
    <w:rsid w:val="004B75B7"/>
    <w:rsid w:val="004C1CDD"/>
    <w:rsid w:val="004C26C9"/>
    <w:rsid w:val="004C2BAA"/>
    <w:rsid w:val="004D0198"/>
    <w:rsid w:val="004D030B"/>
    <w:rsid w:val="004D5C20"/>
    <w:rsid w:val="004E3350"/>
    <w:rsid w:val="004E5286"/>
    <w:rsid w:val="004F0665"/>
    <w:rsid w:val="004F0BB3"/>
    <w:rsid w:val="004F1E78"/>
    <w:rsid w:val="004F4536"/>
    <w:rsid w:val="004F65D0"/>
    <w:rsid w:val="004F7840"/>
    <w:rsid w:val="004F7D00"/>
    <w:rsid w:val="00502241"/>
    <w:rsid w:val="00502642"/>
    <w:rsid w:val="00503EE8"/>
    <w:rsid w:val="0050424D"/>
    <w:rsid w:val="0051580D"/>
    <w:rsid w:val="00515FB9"/>
    <w:rsid w:val="00517803"/>
    <w:rsid w:val="005207B6"/>
    <w:rsid w:val="00523CB7"/>
    <w:rsid w:val="00525639"/>
    <w:rsid w:val="0052659C"/>
    <w:rsid w:val="0053261C"/>
    <w:rsid w:val="00534E85"/>
    <w:rsid w:val="005362DB"/>
    <w:rsid w:val="005445FC"/>
    <w:rsid w:val="00545F8D"/>
    <w:rsid w:val="005526AA"/>
    <w:rsid w:val="00553A93"/>
    <w:rsid w:val="0055749F"/>
    <w:rsid w:val="00557D5D"/>
    <w:rsid w:val="00560D28"/>
    <w:rsid w:val="00561C6D"/>
    <w:rsid w:val="00562417"/>
    <w:rsid w:val="00562809"/>
    <w:rsid w:val="005645AD"/>
    <w:rsid w:val="005653CF"/>
    <w:rsid w:val="00565BCA"/>
    <w:rsid w:val="00566F4B"/>
    <w:rsid w:val="00571A3C"/>
    <w:rsid w:val="00571A78"/>
    <w:rsid w:val="00572941"/>
    <w:rsid w:val="00574FD4"/>
    <w:rsid w:val="00576718"/>
    <w:rsid w:val="00576A44"/>
    <w:rsid w:val="00581183"/>
    <w:rsid w:val="00585BAC"/>
    <w:rsid w:val="00586DBA"/>
    <w:rsid w:val="005871CA"/>
    <w:rsid w:val="005918AA"/>
    <w:rsid w:val="00591F69"/>
    <w:rsid w:val="00592D74"/>
    <w:rsid w:val="00596ED2"/>
    <w:rsid w:val="0059777B"/>
    <w:rsid w:val="005A0781"/>
    <w:rsid w:val="005A165D"/>
    <w:rsid w:val="005A4C6F"/>
    <w:rsid w:val="005A6CD0"/>
    <w:rsid w:val="005A7888"/>
    <w:rsid w:val="005A7C53"/>
    <w:rsid w:val="005B0109"/>
    <w:rsid w:val="005B5086"/>
    <w:rsid w:val="005B6F73"/>
    <w:rsid w:val="005C28A5"/>
    <w:rsid w:val="005C4DD6"/>
    <w:rsid w:val="005C6A01"/>
    <w:rsid w:val="005D078C"/>
    <w:rsid w:val="005D1239"/>
    <w:rsid w:val="005D5A62"/>
    <w:rsid w:val="005D5DC9"/>
    <w:rsid w:val="005D61E5"/>
    <w:rsid w:val="005D7213"/>
    <w:rsid w:val="005E056D"/>
    <w:rsid w:val="005E0B52"/>
    <w:rsid w:val="005E2C44"/>
    <w:rsid w:val="005E4157"/>
    <w:rsid w:val="005E5AA4"/>
    <w:rsid w:val="005E722B"/>
    <w:rsid w:val="005F10BB"/>
    <w:rsid w:val="005F3888"/>
    <w:rsid w:val="005F3A9F"/>
    <w:rsid w:val="005F4768"/>
    <w:rsid w:val="005F5097"/>
    <w:rsid w:val="005F5C61"/>
    <w:rsid w:val="005F5C63"/>
    <w:rsid w:val="006012CB"/>
    <w:rsid w:val="00603513"/>
    <w:rsid w:val="00604001"/>
    <w:rsid w:val="006045CA"/>
    <w:rsid w:val="006067C1"/>
    <w:rsid w:val="00606FC9"/>
    <w:rsid w:val="006074F6"/>
    <w:rsid w:val="00610457"/>
    <w:rsid w:val="0061148B"/>
    <w:rsid w:val="00614D42"/>
    <w:rsid w:val="00615CA1"/>
    <w:rsid w:val="00617FE3"/>
    <w:rsid w:val="006207B6"/>
    <w:rsid w:val="00621188"/>
    <w:rsid w:val="0062162D"/>
    <w:rsid w:val="00621B1A"/>
    <w:rsid w:val="00622B3A"/>
    <w:rsid w:val="00623779"/>
    <w:rsid w:val="006257ED"/>
    <w:rsid w:val="00625998"/>
    <w:rsid w:val="00625E91"/>
    <w:rsid w:val="006261D1"/>
    <w:rsid w:val="006316DC"/>
    <w:rsid w:val="006331FB"/>
    <w:rsid w:val="006367A6"/>
    <w:rsid w:val="00640E79"/>
    <w:rsid w:val="006413D2"/>
    <w:rsid w:val="00641F98"/>
    <w:rsid w:val="006425C9"/>
    <w:rsid w:val="0065216D"/>
    <w:rsid w:val="00653981"/>
    <w:rsid w:val="00653DFB"/>
    <w:rsid w:val="006544F9"/>
    <w:rsid w:val="00655DC2"/>
    <w:rsid w:val="00657D8D"/>
    <w:rsid w:val="0066505A"/>
    <w:rsid w:val="006716DF"/>
    <w:rsid w:val="00675C46"/>
    <w:rsid w:val="00677357"/>
    <w:rsid w:val="00680AEF"/>
    <w:rsid w:val="00680B80"/>
    <w:rsid w:val="0068132A"/>
    <w:rsid w:val="00685128"/>
    <w:rsid w:val="0068576B"/>
    <w:rsid w:val="00690F66"/>
    <w:rsid w:val="0069147A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D0B"/>
    <w:rsid w:val="006A01B6"/>
    <w:rsid w:val="006A0419"/>
    <w:rsid w:val="006A1E4B"/>
    <w:rsid w:val="006A4B69"/>
    <w:rsid w:val="006A4FCB"/>
    <w:rsid w:val="006A58AF"/>
    <w:rsid w:val="006A6EB0"/>
    <w:rsid w:val="006A7259"/>
    <w:rsid w:val="006B03A3"/>
    <w:rsid w:val="006B16C0"/>
    <w:rsid w:val="006B36E4"/>
    <w:rsid w:val="006B46FB"/>
    <w:rsid w:val="006B5394"/>
    <w:rsid w:val="006C0A8A"/>
    <w:rsid w:val="006C13A0"/>
    <w:rsid w:val="006C2174"/>
    <w:rsid w:val="006C32ED"/>
    <w:rsid w:val="006C3B46"/>
    <w:rsid w:val="006C3D1B"/>
    <w:rsid w:val="006C3D7B"/>
    <w:rsid w:val="006D00C2"/>
    <w:rsid w:val="006D05E0"/>
    <w:rsid w:val="006D4A75"/>
    <w:rsid w:val="006D69F7"/>
    <w:rsid w:val="006E012F"/>
    <w:rsid w:val="006E0598"/>
    <w:rsid w:val="006E21FB"/>
    <w:rsid w:val="006E2D7F"/>
    <w:rsid w:val="006E3CFB"/>
    <w:rsid w:val="006E6856"/>
    <w:rsid w:val="006E7121"/>
    <w:rsid w:val="006E7A44"/>
    <w:rsid w:val="006E7D7A"/>
    <w:rsid w:val="006F1AB2"/>
    <w:rsid w:val="006F2091"/>
    <w:rsid w:val="006F458E"/>
    <w:rsid w:val="006F4B8B"/>
    <w:rsid w:val="006F5EA5"/>
    <w:rsid w:val="006F6ADE"/>
    <w:rsid w:val="00700CF2"/>
    <w:rsid w:val="0070141F"/>
    <w:rsid w:val="00701C49"/>
    <w:rsid w:val="007023A2"/>
    <w:rsid w:val="00705EC3"/>
    <w:rsid w:val="007063CF"/>
    <w:rsid w:val="007075D5"/>
    <w:rsid w:val="00707657"/>
    <w:rsid w:val="00710BEE"/>
    <w:rsid w:val="00712192"/>
    <w:rsid w:val="007132E1"/>
    <w:rsid w:val="007136F6"/>
    <w:rsid w:val="0071588A"/>
    <w:rsid w:val="00716A79"/>
    <w:rsid w:val="007225CB"/>
    <w:rsid w:val="0072310D"/>
    <w:rsid w:val="0072342F"/>
    <w:rsid w:val="00724A67"/>
    <w:rsid w:val="00725A8E"/>
    <w:rsid w:val="00731DC0"/>
    <w:rsid w:val="00733965"/>
    <w:rsid w:val="00737CB7"/>
    <w:rsid w:val="00740106"/>
    <w:rsid w:val="00741445"/>
    <w:rsid w:val="00741DE7"/>
    <w:rsid w:val="00742A86"/>
    <w:rsid w:val="00743592"/>
    <w:rsid w:val="00743EFB"/>
    <w:rsid w:val="007440DF"/>
    <w:rsid w:val="0074592D"/>
    <w:rsid w:val="00745B4C"/>
    <w:rsid w:val="007512F7"/>
    <w:rsid w:val="00751F94"/>
    <w:rsid w:val="0075274D"/>
    <w:rsid w:val="00752F24"/>
    <w:rsid w:val="00754BD3"/>
    <w:rsid w:val="00754F33"/>
    <w:rsid w:val="007556A8"/>
    <w:rsid w:val="00760525"/>
    <w:rsid w:val="00760855"/>
    <w:rsid w:val="00763893"/>
    <w:rsid w:val="00765CCE"/>
    <w:rsid w:val="00771416"/>
    <w:rsid w:val="00774A42"/>
    <w:rsid w:val="00774AAD"/>
    <w:rsid w:val="00780895"/>
    <w:rsid w:val="007818EA"/>
    <w:rsid w:val="00782234"/>
    <w:rsid w:val="00785931"/>
    <w:rsid w:val="0078668E"/>
    <w:rsid w:val="00786A2F"/>
    <w:rsid w:val="007910FE"/>
    <w:rsid w:val="0079206C"/>
    <w:rsid w:val="00792342"/>
    <w:rsid w:val="00794088"/>
    <w:rsid w:val="007950BB"/>
    <w:rsid w:val="00795236"/>
    <w:rsid w:val="00795A9C"/>
    <w:rsid w:val="007A049E"/>
    <w:rsid w:val="007A15FC"/>
    <w:rsid w:val="007A2966"/>
    <w:rsid w:val="007A4058"/>
    <w:rsid w:val="007B0CA3"/>
    <w:rsid w:val="007B31F2"/>
    <w:rsid w:val="007B42E4"/>
    <w:rsid w:val="007B512A"/>
    <w:rsid w:val="007B5BFE"/>
    <w:rsid w:val="007B668D"/>
    <w:rsid w:val="007C022C"/>
    <w:rsid w:val="007C2097"/>
    <w:rsid w:val="007C3054"/>
    <w:rsid w:val="007C4BBE"/>
    <w:rsid w:val="007D2B2A"/>
    <w:rsid w:val="007D2E22"/>
    <w:rsid w:val="007D3CE3"/>
    <w:rsid w:val="007D4F7F"/>
    <w:rsid w:val="007D5E2B"/>
    <w:rsid w:val="007D62CD"/>
    <w:rsid w:val="007D6A07"/>
    <w:rsid w:val="007E1295"/>
    <w:rsid w:val="007E40F0"/>
    <w:rsid w:val="007E5DCA"/>
    <w:rsid w:val="007E6FE5"/>
    <w:rsid w:val="007F018F"/>
    <w:rsid w:val="007F238A"/>
    <w:rsid w:val="007F2E4C"/>
    <w:rsid w:val="0080166E"/>
    <w:rsid w:val="0080423B"/>
    <w:rsid w:val="00806644"/>
    <w:rsid w:val="008111A2"/>
    <w:rsid w:val="008112F7"/>
    <w:rsid w:val="00813071"/>
    <w:rsid w:val="00814A53"/>
    <w:rsid w:val="00821018"/>
    <w:rsid w:val="00821376"/>
    <w:rsid w:val="00822EB5"/>
    <w:rsid w:val="00823299"/>
    <w:rsid w:val="00823F9B"/>
    <w:rsid w:val="0082450B"/>
    <w:rsid w:val="008279FA"/>
    <w:rsid w:val="00831E6B"/>
    <w:rsid w:val="008344CB"/>
    <w:rsid w:val="00835300"/>
    <w:rsid w:val="00836013"/>
    <w:rsid w:val="00837802"/>
    <w:rsid w:val="00840D37"/>
    <w:rsid w:val="0084456F"/>
    <w:rsid w:val="008459BD"/>
    <w:rsid w:val="00850B03"/>
    <w:rsid w:val="008537A0"/>
    <w:rsid w:val="008559CC"/>
    <w:rsid w:val="00857662"/>
    <w:rsid w:val="00862275"/>
    <w:rsid w:val="008626E7"/>
    <w:rsid w:val="0086291A"/>
    <w:rsid w:val="0086510D"/>
    <w:rsid w:val="00865B34"/>
    <w:rsid w:val="00867E61"/>
    <w:rsid w:val="00867F5C"/>
    <w:rsid w:val="008701CD"/>
    <w:rsid w:val="00870EE7"/>
    <w:rsid w:val="00872B51"/>
    <w:rsid w:val="00872CE6"/>
    <w:rsid w:val="00874959"/>
    <w:rsid w:val="008767C7"/>
    <w:rsid w:val="00876FDB"/>
    <w:rsid w:val="008815AA"/>
    <w:rsid w:val="008815CC"/>
    <w:rsid w:val="00881C1F"/>
    <w:rsid w:val="0088250D"/>
    <w:rsid w:val="00885EB4"/>
    <w:rsid w:val="008913EF"/>
    <w:rsid w:val="008938D0"/>
    <w:rsid w:val="008971AC"/>
    <w:rsid w:val="008975ED"/>
    <w:rsid w:val="00897F9C"/>
    <w:rsid w:val="008A322B"/>
    <w:rsid w:val="008A3E22"/>
    <w:rsid w:val="008A5A74"/>
    <w:rsid w:val="008A5F5B"/>
    <w:rsid w:val="008A7996"/>
    <w:rsid w:val="008B11B0"/>
    <w:rsid w:val="008B3EE3"/>
    <w:rsid w:val="008B59D0"/>
    <w:rsid w:val="008C04E7"/>
    <w:rsid w:val="008C2049"/>
    <w:rsid w:val="008C63F9"/>
    <w:rsid w:val="008C68B3"/>
    <w:rsid w:val="008D251C"/>
    <w:rsid w:val="008D2DF3"/>
    <w:rsid w:val="008D7CB8"/>
    <w:rsid w:val="008E2679"/>
    <w:rsid w:val="008E6771"/>
    <w:rsid w:val="008F499A"/>
    <w:rsid w:val="008F6605"/>
    <w:rsid w:val="008F686C"/>
    <w:rsid w:val="008F781E"/>
    <w:rsid w:val="00913236"/>
    <w:rsid w:val="0091413D"/>
    <w:rsid w:val="00917E3A"/>
    <w:rsid w:val="00917FE0"/>
    <w:rsid w:val="009209A0"/>
    <w:rsid w:val="0092303A"/>
    <w:rsid w:val="00924409"/>
    <w:rsid w:val="00927489"/>
    <w:rsid w:val="009277F9"/>
    <w:rsid w:val="00930B50"/>
    <w:rsid w:val="0093172F"/>
    <w:rsid w:val="009336D9"/>
    <w:rsid w:val="0093449E"/>
    <w:rsid w:val="0093544F"/>
    <w:rsid w:val="009364CF"/>
    <w:rsid w:val="0093714A"/>
    <w:rsid w:val="009417FD"/>
    <w:rsid w:val="00945034"/>
    <w:rsid w:val="00953229"/>
    <w:rsid w:val="0095330A"/>
    <w:rsid w:val="00953BF0"/>
    <w:rsid w:val="009540C8"/>
    <w:rsid w:val="00955D34"/>
    <w:rsid w:val="009619D7"/>
    <w:rsid w:val="00962DC9"/>
    <w:rsid w:val="00963B58"/>
    <w:rsid w:val="00964C8B"/>
    <w:rsid w:val="00965676"/>
    <w:rsid w:val="009755F8"/>
    <w:rsid w:val="00975E51"/>
    <w:rsid w:val="0097601B"/>
    <w:rsid w:val="00976167"/>
    <w:rsid w:val="00977243"/>
    <w:rsid w:val="009777D9"/>
    <w:rsid w:val="00980680"/>
    <w:rsid w:val="00980FD3"/>
    <w:rsid w:val="0098229C"/>
    <w:rsid w:val="00984489"/>
    <w:rsid w:val="00986344"/>
    <w:rsid w:val="00987251"/>
    <w:rsid w:val="00987A5B"/>
    <w:rsid w:val="0099004F"/>
    <w:rsid w:val="00991B88"/>
    <w:rsid w:val="00991B95"/>
    <w:rsid w:val="009933DE"/>
    <w:rsid w:val="00993914"/>
    <w:rsid w:val="00995A45"/>
    <w:rsid w:val="009966F1"/>
    <w:rsid w:val="009A014B"/>
    <w:rsid w:val="009A4230"/>
    <w:rsid w:val="009A487F"/>
    <w:rsid w:val="009A579D"/>
    <w:rsid w:val="009B1F98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0F70"/>
    <w:rsid w:val="009D63A8"/>
    <w:rsid w:val="009D7CDE"/>
    <w:rsid w:val="009E0BCD"/>
    <w:rsid w:val="009E0E15"/>
    <w:rsid w:val="009E152A"/>
    <w:rsid w:val="009E2E05"/>
    <w:rsid w:val="009E3297"/>
    <w:rsid w:val="009E54C6"/>
    <w:rsid w:val="009F193C"/>
    <w:rsid w:val="009F195C"/>
    <w:rsid w:val="009F3446"/>
    <w:rsid w:val="009F362A"/>
    <w:rsid w:val="009F6A05"/>
    <w:rsid w:val="009F72A1"/>
    <w:rsid w:val="009F734F"/>
    <w:rsid w:val="00A0032E"/>
    <w:rsid w:val="00A01A1C"/>
    <w:rsid w:val="00A0231B"/>
    <w:rsid w:val="00A023CC"/>
    <w:rsid w:val="00A067D4"/>
    <w:rsid w:val="00A073FE"/>
    <w:rsid w:val="00A10925"/>
    <w:rsid w:val="00A1680E"/>
    <w:rsid w:val="00A17A5F"/>
    <w:rsid w:val="00A20CC0"/>
    <w:rsid w:val="00A246B6"/>
    <w:rsid w:val="00A319F6"/>
    <w:rsid w:val="00A327BE"/>
    <w:rsid w:val="00A327F9"/>
    <w:rsid w:val="00A3292D"/>
    <w:rsid w:val="00A32AD7"/>
    <w:rsid w:val="00A347E7"/>
    <w:rsid w:val="00A420A0"/>
    <w:rsid w:val="00A43B95"/>
    <w:rsid w:val="00A4481E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70251"/>
    <w:rsid w:val="00A70FD9"/>
    <w:rsid w:val="00A7204C"/>
    <w:rsid w:val="00A72B11"/>
    <w:rsid w:val="00A72E42"/>
    <w:rsid w:val="00A73B92"/>
    <w:rsid w:val="00A7671C"/>
    <w:rsid w:val="00A76DFC"/>
    <w:rsid w:val="00A771E5"/>
    <w:rsid w:val="00A77FF5"/>
    <w:rsid w:val="00A839B6"/>
    <w:rsid w:val="00A842ED"/>
    <w:rsid w:val="00A84AE9"/>
    <w:rsid w:val="00A85C5F"/>
    <w:rsid w:val="00A86A6C"/>
    <w:rsid w:val="00A90528"/>
    <w:rsid w:val="00A90535"/>
    <w:rsid w:val="00A938D7"/>
    <w:rsid w:val="00A93AB8"/>
    <w:rsid w:val="00A952A6"/>
    <w:rsid w:val="00AA0641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6391"/>
    <w:rsid w:val="00AB7253"/>
    <w:rsid w:val="00AB77E6"/>
    <w:rsid w:val="00AC3734"/>
    <w:rsid w:val="00AC69F5"/>
    <w:rsid w:val="00AD1CD8"/>
    <w:rsid w:val="00AD40A5"/>
    <w:rsid w:val="00AD4762"/>
    <w:rsid w:val="00AD4D50"/>
    <w:rsid w:val="00AE3F13"/>
    <w:rsid w:val="00AE4E44"/>
    <w:rsid w:val="00AF2C19"/>
    <w:rsid w:val="00AF5DF5"/>
    <w:rsid w:val="00B0183F"/>
    <w:rsid w:val="00B01B1F"/>
    <w:rsid w:val="00B037FD"/>
    <w:rsid w:val="00B03A50"/>
    <w:rsid w:val="00B03C53"/>
    <w:rsid w:val="00B03DBC"/>
    <w:rsid w:val="00B0551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987"/>
    <w:rsid w:val="00B15C1C"/>
    <w:rsid w:val="00B15DDC"/>
    <w:rsid w:val="00B22527"/>
    <w:rsid w:val="00B232C2"/>
    <w:rsid w:val="00B258BB"/>
    <w:rsid w:val="00B27ADB"/>
    <w:rsid w:val="00B32C88"/>
    <w:rsid w:val="00B347AB"/>
    <w:rsid w:val="00B34CCB"/>
    <w:rsid w:val="00B40298"/>
    <w:rsid w:val="00B40DFE"/>
    <w:rsid w:val="00B42240"/>
    <w:rsid w:val="00B42847"/>
    <w:rsid w:val="00B464D9"/>
    <w:rsid w:val="00B4704D"/>
    <w:rsid w:val="00B471C2"/>
    <w:rsid w:val="00B56518"/>
    <w:rsid w:val="00B60E4A"/>
    <w:rsid w:val="00B67B97"/>
    <w:rsid w:val="00B70799"/>
    <w:rsid w:val="00B74E9C"/>
    <w:rsid w:val="00B75A5F"/>
    <w:rsid w:val="00B841F1"/>
    <w:rsid w:val="00B85212"/>
    <w:rsid w:val="00B90C04"/>
    <w:rsid w:val="00B92EE4"/>
    <w:rsid w:val="00B930B6"/>
    <w:rsid w:val="00B935AA"/>
    <w:rsid w:val="00B93C83"/>
    <w:rsid w:val="00B942A5"/>
    <w:rsid w:val="00B968C8"/>
    <w:rsid w:val="00B96B80"/>
    <w:rsid w:val="00BA0391"/>
    <w:rsid w:val="00BA3302"/>
    <w:rsid w:val="00BA3EC5"/>
    <w:rsid w:val="00BA43B3"/>
    <w:rsid w:val="00BA531F"/>
    <w:rsid w:val="00BA67F4"/>
    <w:rsid w:val="00BA77D1"/>
    <w:rsid w:val="00BA7904"/>
    <w:rsid w:val="00BB0030"/>
    <w:rsid w:val="00BB5DFC"/>
    <w:rsid w:val="00BB5F80"/>
    <w:rsid w:val="00BB62E6"/>
    <w:rsid w:val="00BB6815"/>
    <w:rsid w:val="00BB70D3"/>
    <w:rsid w:val="00BB78BB"/>
    <w:rsid w:val="00BB7E90"/>
    <w:rsid w:val="00BC1A53"/>
    <w:rsid w:val="00BC5522"/>
    <w:rsid w:val="00BC5D2D"/>
    <w:rsid w:val="00BC677B"/>
    <w:rsid w:val="00BD079B"/>
    <w:rsid w:val="00BD0F92"/>
    <w:rsid w:val="00BD1FAF"/>
    <w:rsid w:val="00BD279D"/>
    <w:rsid w:val="00BD6BB8"/>
    <w:rsid w:val="00BD7553"/>
    <w:rsid w:val="00BD7BB5"/>
    <w:rsid w:val="00BE179A"/>
    <w:rsid w:val="00BE25FD"/>
    <w:rsid w:val="00BE3B66"/>
    <w:rsid w:val="00BE40F3"/>
    <w:rsid w:val="00BE4357"/>
    <w:rsid w:val="00BE59EF"/>
    <w:rsid w:val="00BE70A1"/>
    <w:rsid w:val="00BF2852"/>
    <w:rsid w:val="00BF2B4A"/>
    <w:rsid w:val="00BF3A3F"/>
    <w:rsid w:val="00BF4049"/>
    <w:rsid w:val="00BF4BD0"/>
    <w:rsid w:val="00BF5F94"/>
    <w:rsid w:val="00BF63E3"/>
    <w:rsid w:val="00BF7313"/>
    <w:rsid w:val="00C0504A"/>
    <w:rsid w:val="00C050B6"/>
    <w:rsid w:val="00C0514B"/>
    <w:rsid w:val="00C07590"/>
    <w:rsid w:val="00C0774F"/>
    <w:rsid w:val="00C07967"/>
    <w:rsid w:val="00C12D04"/>
    <w:rsid w:val="00C133B2"/>
    <w:rsid w:val="00C1523E"/>
    <w:rsid w:val="00C1547E"/>
    <w:rsid w:val="00C1754F"/>
    <w:rsid w:val="00C17813"/>
    <w:rsid w:val="00C20E02"/>
    <w:rsid w:val="00C24358"/>
    <w:rsid w:val="00C25A1F"/>
    <w:rsid w:val="00C25E98"/>
    <w:rsid w:val="00C27730"/>
    <w:rsid w:val="00C31196"/>
    <w:rsid w:val="00C31BCB"/>
    <w:rsid w:val="00C31E8C"/>
    <w:rsid w:val="00C336BD"/>
    <w:rsid w:val="00C33D96"/>
    <w:rsid w:val="00C35510"/>
    <w:rsid w:val="00C35CE7"/>
    <w:rsid w:val="00C4049B"/>
    <w:rsid w:val="00C4083D"/>
    <w:rsid w:val="00C41D23"/>
    <w:rsid w:val="00C428BA"/>
    <w:rsid w:val="00C45A51"/>
    <w:rsid w:val="00C537D3"/>
    <w:rsid w:val="00C54472"/>
    <w:rsid w:val="00C60A95"/>
    <w:rsid w:val="00C62E96"/>
    <w:rsid w:val="00C66B34"/>
    <w:rsid w:val="00C70F5D"/>
    <w:rsid w:val="00C712BC"/>
    <w:rsid w:val="00C72BF2"/>
    <w:rsid w:val="00C73D3D"/>
    <w:rsid w:val="00C741F9"/>
    <w:rsid w:val="00C779B9"/>
    <w:rsid w:val="00C80915"/>
    <w:rsid w:val="00C817B2"/>
    <w:rsid w:val="00C82130"/>
    <w:rsid w:val="00C85818"/>
    <w:rsid w:val="00C86595"/>
    <w:rsid w:val="00C867C6"/>
    <w:rsid w:val="00C87752"/>
    <w:rsid w:val="00C90A48"/>
    <w:rsid w:val="00C910A8"/>
    <w:rsid w:val="00C914FD"/>
    <w:rsid w:val="00C944A2"/>
    <w:rsid w:val="00C94BDE"/>
    <w:rsid w:val="00C95985"/>
    <w:rsid w:val="00CA3DE2"/>
    <w:rsid w:val="00CA48CE"/>
    <w:rsid w:val="00CA4B9C"/>
    <w:rsid w:val="00CA7786"/>
    <w:rsid w:val="00CB620D"/>
    <w:rsid w:val="00CB697B"/>
    <w:rsid w:val="00CB7656"/>
    <w:rsid w:val="00CC0DB5"/>
    <w:rsid w:val="00CC5026"/>
    <w:rsid w:val="00CD039F"/>
    <w:rsid w:val="00CD0F21"/>
    <w:rsid w:val="00CD330A"/>
    <w:rsid w:val="00CD3A35"/>
    <w:rsid w:val="00CD4AF8"/>
    <w:rsid w:val="00CD7077"/>
    <w:rsid w:val="00CD7771"/>
    <w:rsid w:val="00CE32C0"/>
    <w:rsid w:val="00CE7E72"/>
    <w:rsid w:val="00CF1308"/>
    <w:rsid w:val="00CF3A46"/>
    <w:rsid w:val="00CF4AE8"/>
    <w:rsid w:val="00CF667B"/>
    <w:rsid w:val="00CF6CEE"/>
    <w:rsid w:val="00D00ED5"/>
    <w:rsid w:val="00D00FF8"/>
    <w:rsid w:val="00D0205A"/>
    <w:rsid w:val="00D03F9A"/>
    <w:rsid w:val="00D04CCB"/>
    <w:rsid w:val="00D04E8A"/>
    <w:rsid w:val="00D10C38"/>
    <w:rsid w:val="00D11E52"/>
    <w:rsid w:val="00D13255"/>
    <w:rsid w:val="00D1586F"/>
    <w:rsid w:val="00D16968"/>
    <w:rsid w:val="00D170A9"/>
    <w:rsid w:val="00D213E1"/>
    <w:rsid w:val="00D21537"/>
    <w:rsid w:val="00D220DC"/>
    <w:rsid w:val="00D24AE8"/>
    <w:rsid w:val="00D26D01"/>
    <w:rsid w:val="00D3030D"/>
    <w:rsid w:val="00D3144D"/>
    <w:rsid w:val="00D319C3"/>
    <w:rsid w:val="00D31A23"/>
    <w:rsid w:val="00D34B39"/>
    <w:rsid w:val="00D365B0"/>
    <w:rsid w:val="00D40314"/>
    <w:rsid w:val="00D41563"/>
    <w:rsid w:val="00D41E07"/>
    <w:rsid w:val="00D448E0"/>
    <w:rsid w:val="00D455A3"/>
    <w:rsid w:val="00D45FCF"/>
    <w:rsid w:val="00D50AF1"/>
    <w:rsid w:val="00D5773D"/>
    <w:rsid w:val="00D615F4"/>
    <w:rsid w:val="00D62B28"/>
    <w:rsid w:val="00D63C0E"/>
    <w:rsid w:val="00D650DC"/>
    <w:rsid w:val="00D663B8"/>
    <w:rsid w:val="00D6689A"/>
    <w:rsid w:val="00D6757D"/>
    <w:rsid w:val="00D7284E"/>
    <w:rsid w:val="00D74147"/>
    <w:rsid w:val="00D76401"/>
    <w:rsid w:val="00D7645D"/>
    <w:rsid w:val="00D7687F"/>
    <w:rsid w:val="00D80835"/>
    <w:rsid w:val="00D8348C"/>
    <w:rsid w:val="00D83D71"/>
    <w:rsid w:val="00D84904"/>
    <w:rsid w:val="00D84A4D"/>
    <w:rsid w:val="00D85D2D"/>
    <w:rsid w:val="00D903BD"/>
    <w:rsid w:val="00D91D83"/>
    <w:rsid w:val="00D94B83"/>
    <w:rsid w:val="00D97DCC"/>
    <w:rsid w:val="00DA070E"/>
    <w:rsid w:val="00DA0E8D"/>
    <w:rsid w:val="00DA179F"/>
    <w:rsid w:val="00DA1946"/>
    <w:rsid w:val="00DA2EA4"/>
    <w:rsid w:val="00DA4860"/>
    <w:rsid w:val="00DA6212"/>
    <w:rsid w:val="00DB3CFE"/>
    <w:rsid w:val="00DB6EA0"/>
    <w:rsid w:val="00DC23DD"/>
    <w:rsid w:val="00DC7C64"/>
    <w:rsid w:val="00DC7E25"/>
    <w:rsid w:val="00DD3EE7"/>
    <w:rsid w:val="00DD4A53"/>
    <w:rsid w:val="00DD7EE9"/>
    <w:rsid w:val="00DE1A1A"/>
    <w:rsid w:val="00DE1D9F"/>
    <w:rsid w:val="00DE34CF"/>
    <w:rsid w:val="00DE40C5"/>
    <w:rsid w:val="00DE6ED3"/>
    <w:rsid w:val="00DE7FAE"/>
    <w:rsid w:val="00DF0117"/>
    <w:rsid w:val="00DF08C2"/>
    <w:rsid w:val="00DF184E"/>
    <w:rsid w:val="00DF5797"/>
    <w:rsid w:val="00DF5EAE"/>
    <w:rsid w:val="00DF60F4"/>
    <w:rsid w:val="00DF62C0"/>
    <w:rsid w:val="00DF6A31"/>
    <w:rsid w:val="00E011B1"/>
    <w:rsid w:val="00E04F75"/>
    <w:rsid w:val="00E11361"/>
    <w:rsid w:val="00E22697"/>
    <w:rsid w:val="00E2442F"/>
    <w:rsid w:val="00E25CDB"/>
    <w:rsid w:val="00E262C3"/>
    <w:rsid w:val="00E26BED"/>
    <w:rsid w:val="00E33ED2"/>
    <w:rsid w:val="00E34D78"/>
    <w:rsid w:val="00E37FEB"/>
    <w:rsid w:val="00E40174"/>
    <w:rsid w:val="00E42F72"/>
    <w:rsid w:val="00E45D8F"/>
    <w:rsid w:val="00E45F50"/>
    <w:rsid w:val="00E46AED"/>
    <w:rsid w:val="00E47EE4"/>
    <w:rsid w:val="00E55288"/>
    <w:rsid w:val="00E60037"/>
    <w:rsid w:val="00E60640"/>
    <w:rsid w:val="00E61424"/>
    <w:rsid w:val="00E70B4F"/>
    <w:rsid w:val="00E716EE"/>
    <w:rsid w:val="00E74E3B"/>
    <w:rsid w:val="00E7503D"/>
    <w:rsid w:val="00E76F2F"/>
    <w:rsid w:val="00E802CF"/>
    <w:rsid w:val="00E81E40"/>
    <w:rsid w:val="00E82800"/>
    <w:rsid w:val="00E83477"/>
    <w:rsid w:val="00E934A6"/>
    <w:rsid w:val="00E9632F"/>
    <w:rsid w:val="00E964C0"/>
    <w:rsid w:val="00E96F64"/>
    <w:rsid w:val="00E97E4D"/>
    <w:rsid w:val="00EA1D69"/>
    <w:rsid w:val="00EA4A6C"/>
    <w:rsid w:val="00EB0586"/>
    <w:rsid w:val="00EB4983"/>
    <w:rsid w:val="00EB49A9"/>
    <w:rsid w:val="00EB4E6C"/>
    <w:rsid w:val="00EC2095"/>
    <w:rsid w:val="00EC4228"/>
    <w:rsid w:val="00EC543B"/>
    <w:rsid w:val="00EC6C0E"/>
    <w:rsid w:val="00EC701A"/>
    <w:rsid w:val="00ED1A22"/>
    <w:rsid w:val="00ED390B"/>
    <w:rsid w:val="00ED3985"/>
    <w:rsid w:val="00ED42F8"/>
    <w:rsid w:val="00ED4C64"/>
    <w:rsid w:val="00ED51CD"/>
    <w:rsid w:val="00ED5F48"/>
    <w:rsid w:val="00EE1549"/>
    <w:rsid w:val="00EE1865"/>
    <w:rsid w:val="00EE3242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5F3D"/>
    <w:rsid w:val="00F0617D"/>
    <w:rsid w:val="00F12E0B"/>
    <w:rsid w:val="00F142AB"/>
    <w:rsid w:val="00F15C5E"/>
    <w:rsid w:val="00F172C4"/>
    <w:rsid w:val="00F20384"/>
    <w:rsid w:val="00F229F3"/>
    <w:rsid w:val="00F23ACD"/>
    <w:rsid w:val="00F23C13"/>
    <w:rsid w:val="00F24160"/>
    <w:rsid w:val="00F25D98"/>
    <w:rsid w:val="00F26B24"/>
    <w:rsid w:val="00F300FB"/>
    <w:rsid w:val="00F30B04"/>
    <w:rsid w:val="00F33958"/>
    <w:rsid w:val="00F34474"/>
    <w:rsid w:val="00F376AE"/>
    <w:rsid w:val="00F37B40"/>
    <w:rsid w:val="00F41849"/>
    <w:rsid w:val="00F43D19"/>
    <w:rsid w:val="00F45663"/>
    <w:rsid w:val="00F46549"/>
    <w:rsid w:val="00F4654E"/>
    <w:rsid w:val="00F47246"/>
    <w:rsid w:val="00F53B0B"/>
    <w:rsid w:val="00F53E3A"/>
    <w:rsid w:val="00F577C7"/>
    <w:rsid w:val="00F60B5D"/>
    <w:rsid w:val="00F610A8"/>
    <w:rsid w:val="00F6174A"/>
    <w:rsid w:val="00F62991"/>
    <w:rsid w:val="00F629CC"/>
    <w:rsid w:val="00F65764"/>
    <w:rsid w:val="00F723D8"/>
    <w:rsid w:val="00F72CC9"/>
    <w:rsid w:val="00F74C5B"/>
    <w:rsid w:val="00F74D31"/>
    <w:rsid w:val="00F811E9"/>
    <w:rsid w:val="00F81920"/>
    <w:rsid w:val="00F826D3"/>
    <w:rsid w:val="00F85C0D"/>
    <w:rsid w:val="00F90C7A"/>
    <w:rsid w:val="00F919CB"/>
    <w:rsid w:val="00F93B91"/>
    <w:rsid w:val="00F9659E"/>
    <w:rsid w:val="00FA165C"/>
    <w:rsid w:val="00FA6C1D"/>
    <w:rsid w:val="00FB3DFF"/>
    <w:rsid w:val="00FB5F99"/>
    <w:rsid w:val="00FB6386"/>
    <w:rsid w:val="00FB6603"/>
    <w:rsid w:val="00FB6B01"/>
    <w:rsid w:val="00FC1851"/>
    <w:rsid w:val="00FC3F9B"/>
    <w:rsid w:val="00FC5511"/>
    <w:rsid w:val="00FC6C2C"/>
    <w:rsid w:val="00FD305D"/>
    <w:rsid w:val="00FD32D2"/>
    <w:rsid w:val="00FD4BBA"/>
    <w:rsid w:val="00FE0A87"/>
    <w:rsid w:val="00FE3602"/>
    <w:rsid w:val="00FE5C5A"/>
    <w:rsid w:val="00FE6A24"/>
    <w:rsid w:val="00FE7916"/>
    <w:rsid w:val="00FF0D71"/>
    <w:rsid w:val="00FF1D4A"/>
    <w:rsid w:val="00FF36CF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qFormat/>
    <w:rPr>
      <w:sz w:val="16"/>
    </w:rPr>
  </w:style>
  <w:style w:type="paragraph" w:styleId="af">
    <w:name w:val="annotation text"/>
    <w:basedOn w:val="a"/>
    <w:link w:val="af0"/>
    <w:uiPriority w:val="99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link w:val="aff4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1F52C7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E83477"/>
    <w:rPr>
      <w:rFonts w:ascii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09172-DC78-4307-91C1-E4701C3D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1093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252</cp:revision>
  <dcterms:created xsi:type="dcterms:W3CDTF">2020-08-06T08:43:00Z</dcterms:created>
  <dcterms:modified xsi:type="dcterms:W3CDTF">2021-05-10T06:49:00Z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